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2DD1" w:rsidRPr="000E159E" w:rsidRDefault="00102DD1" w:rsidP="00102DD1">
      <w:pPr>
        <w:pStyle w:val="mimgebixml"/>
        <w:spacing w:line="23" w:lineRule="atLeast"/>
        <w:ind w:firstLine="360"/>
        <w:jc w:val="right"/>
        <w:rPr>
          <w:i/>
          <w:noProof/>
          <w:sz w:val="22"/>
          <w:szCs w:val="22"/>
          <w:u w:val="single"/>
          <w:lang w:val="ka-GE"/>
        </w:rPr>
      </w:pPr>
      <w:r w:rsidRPr="000E159E">
        <w:rPr>
          <w:i/>
          <w:noProof/>
          <w:sz w:val="22"/>
          <w:szCs w:val="22"/>
          <w:u w:val="single"/>
          <w:lang w:val="ka-GE"/>
        </w:rPr>
        <w:t>პროექტი</w:t>
      </w:r>
    </w:p>
    <w:p w:rsidR="00102DD1" w:rsidRPr="000E159E" w:rsidRDefault="00102DD1" w:rsidP="00102DD1">
      <w:pPr>
        <w:pStyle w:val="mimgebixml"/>
        <w:spacing w:line="23" w:lineRule="atLeast"/>
        <w:ind w:firstLine="360"/>
        <w:jc w:val="both"/>
        <w:rPr>
          <w:noProof/>
          <w:sz w:val="22"/>
          <w:szCs w:val="22"/>
          <w:lang w:val="ka-GE"/>
        </w:rPr>
      </w:pPr>
    </w:p>
    <w:p w:rsidR="00102DD1" w:rsidRPr="000E159E" w:rsidRDefault="00102DD1" w:rsidP="00102DD1">
      <w:pPr>
        <w:pStyle w:val="NoSpacing"/>
        <w:spacing w:line="23" w:lineRule="atLeast"/>
        <w:ind w:firstLine="360"/>
        <w:jc w:val="center"/>
        <w:rPr>
          <w:rFonts w:ascii="Sylfaen" w:hAnsi="Sylfaen"/>
          <w:b/>
          <w:noProof/>
          <w:sz w:val="22"/>
          <w:szCs w:val="22"/>
          <w:lang w:val="ka-GE"/>
        </w:rPr>
      </w:pPr>
      <w:r w:rsidRPr="000E159E">
        <w:rPr>
          <w:rFonts w:ascii="Sylfaen" w:hAnsi="Sylfaen" w:cs="Sylfaen"/>
          <w:b/>
          <w:noProof/>
          <w:sz w:val="22"/>
          <w:szCs w:val="22"/>
          <w:lang w:val="ka-GE"/>
        </w:rPr>
        <w:t>საქართველოს</w:t>
      </w:r>
      <w:r w:rsidRPr="000E159E">
        <w:rPr>
          <w:rFonts w:ascii="Sylfaen" w:hAnsi="Sylfaen"/>
          <w:b/>
          <w:noProof/>
          <w:sz w:val="22"/>
          <w:szCs w:val="22"/>
          <w:lang w:val="ka-GE"/>
        </w:rPr>
        <w:t xml:space="preserve"> </w:t>
      </w:r>
      <w:r w:rsidRPr="000E159E">
        <w:rPr>
          <w:rFonts w:ascii="Sylfaen" w:hAnsi="Sylfaen" w:cs="Sylfaen"/>
          <w:b/>
          <w:noProof/>
          <w:sz w:val="22"/>
          <w:szCs w:val="22"/>
          <w:lang w:val="ka-GE"/>
        </w:rPr>
        <w:t>კანონი</w:t>
      </w:r>
    </w:p>
    <w:p w:rsidR="00102DD1" w:rsidRPr="000E159E" w:rsidRDefault="00102DD1" w:rsidP="00102DD1">
      <w:pPr>
        <w:pStyle w:val="NoSpacing"/>
        <w:spacing w:line="23" w:lineRule="atLeast"/>
        <w:ind w:firstLine="360"/>
        <w:jc w:val="center"/>
        <w:rPr>
          <w:rFonts w:ascii="Sylfaen" w:hAnsi="Sylfaen" w:cs="Sylfaen"/>
          <w:b/>
          <w:sz w:val="22"/>
          <w:szCs w:val="22"/>
          <w:lang w:val="ka-GE"/>
        </w:rPr>
      </w:pPr>
    </w:p>
    <w:p w:rsidR="00102DD1" w:rsidRPr="000E159E" w:rsidRDefault="00102DD1" w:rsidP="00102DD1">
      <w:pPr>
        <w:pStyle w:val="NoSpacing"/>
        <w:spacing w:line="23" w:lineRule="atLeast"/>
        <w:ind w:firstLine="360"/>
        <w:jc w:val="center"/>
        <w:rPr>
          <w:rFonts w:ascii="Sylfaen" w:hAnsi="Sylfaen" w:cs="Sylfaen"/>
          <w:b/>
          <w:sz w:val="22"/>
          <w:szCs w:val="22"/>
          <w:lang w:val="ka-GE"/>
        </w:rPr>
      </w:pPr>
      <w:r w:rsidRPr="000E159E">
        <w:rPr>
          <w:rFonts w:ascii="Sylfaen" w:hAnsi="Sylfaen" w:cs="Sylfaen"/>
          <w:b/>
          <w:sz w:val="22"/>
          <w:szCs w:val="22"/>
          <w:lang w:val="ka-GE"/>
        </w:rPr>
        <w:t>საქართველოს</w:t>
      </w:r>
      <w:r w:rsidRPr="000E159E">
        <w:rPr>
          <w:rFonts w:ascii="Sylfaen" w:hAnsi="Sylfaen"/>
          <w:b/>
          <w:sz w:val="22"/>
          <w:szCs w:val="22"/>
          <w:lang w:val="ka-GE"/>
        </w:rPr>
        <w:t xml:space="preserve"> სისხლის სამართლის </w:t>
      </w:r>
      <w:r w:rsidRPr="000E159E">
        <w:rPr>
          <w:rFonts w:ascii="Sylfaen" w:hAnsi="Sylfaen" w:cs="Sylfaen"/>
          <w:b/>
          <w:sz w:val="22"/>
          <w:szCs w:val="22"/>
          <w:lang w:val="ka-GE"/>
        </w:rPr>
        <w:t>კოდექსში</w:t>
      </w:r>
      <w:r w:rsidRPr="000E159E">
        <w:rPr>
          <w:rFonts w:ascii="Sylfaen" w:hAnsi="Sylfaen"/>
          <w:b/>
          <w:sz w:val="22"/>
          <w:szCs w:val="22"/>
          <w:lang w:val="ka-GE"/>
        </w:rPr>
        <w:t xml:space="preserve"> </w:t>
      </w:r>
      <w:r w:rsidRPr="000E159E">
        <w:rPr>
          <w:rFonts w:ascii="Sylfaen" w:hAnsi="Sylfaen" w:cs="Sylfaen"/>
          <w:b/>
          <w:sz w:val="22"/>
          <w:szCs w:val="22"/>
          <w:lang w:val="ka-GE"/>
        </w:rPr>
        <w:t>ცვლილების</w:t>
      </w:r>
      <w:r w:rsidRPr="000E159E">
        <w:rPr>
          <w:rFonts w:ascii="Sylfaen" w:hAnsi="Sylfaen"/>
          <w:b/>
          <w:sz w:val="22"/>
          <w:szCs w:val="22"/>
          <w:lang w:val="ka-GE"/>
        </w:rPr>
        <w:t xml:space="preserve"> </w:t>
      </w:r>
      <w:r w:rsidRPr="000E159E">
        <w:rPr>
          <w:rFonts w:ascii="Sylfaen" w:hAnsi="Sylfaen" w:cs="Sylfaen"/>
          <w:b/>
          <w:sz w:val="22"/>
          <w:szCs w:val="22"/>
          <w:lang w:val="ka-GE"/>
        </w:rPr>
        <w:t>შეტანის</w:t>
      </w:r>
      <w:r w:rsidRPr="000E159E">
        <w:rPr>
          <w:rFonts w:ascii="Sylfaen" w:hAnsi="Sylfaen"/>
          <w:b/>
          <w:sz w:val="22"/>
          <w:szCs w:val="22"/>
          <w:lang w:val="ka-GE"/>
        </w:rPr>
        <w:t xml:space="preserve"> </w:t>
      </w:r>
      <w:r w:rsidRPr="000E159E">
        <w:rPr>
          <w:rFonts w:ascii="Sylfaen" w:hAnsi="Sylfaen" w:cs="Sylfaen"/>
          <w:b/>
          <w:sz w:val="22"/>
          <w:szCs w:val="22"/>
          <w:lang w:val="ka-GE"/>
        </w:rPr>
        <w:t>შესახებ</w:t>
      </w:r>
    </w:p>
    <w:p w:rsidR="00102DD1" w:rsidRPr="000E159E" w:rsidRDefault="00102DD1" w:rsidP="00102DD1">
      <w:pPr>
        <w:pStyle w:val="NoSpacing"/>
        <w:spacing w:line="23" w:lineRule="atLeast"/>
        <w:ind w:firstLine="360"/>
        <w:jc w:val="both"/>
        <w:rPr>
          <w:rFonts w:ascii="Sylfaen" w:hAnsi="Sylfaen" w:cs="Sylfaen"/>
          <w:b/>
          <w:sz w:val="22"/>
          <w:szCs w:val="22"/>
          <w:lang w:val="ka-GE"/>
        </w:rPr>
      </w:pPr>
    </w:p>
    <w:p w:rsidR="00102DD1" w:rsidRPr="000E159E" w:rsidRDefault="00102DD1" w:rsidP="00102DD1">
      <w:pPr>
        <w:spacing w:after="0" w:line="23" w:lineRule="atLeast"/>
        <w:ind w:firstLine="360"/>
        <w:jc w:val="both"/>
        <w:rPr>
          <w:rFonts w:ascii="Sylfaen" w:hAnsi="Sylfaen"/>
          <w:lang w:val="ka-GE"/>
        </w:rPr>
      </w:pPr>
      <w:r w:rsidRPr="000E159E">
        <w:rPr>
          <w:rFonts w:ascii="Sylfaen" w:hAnsi="Sylfaen" w:cs="Sylfaen"/>
          <w:b/>
          <w:lang w:val="ka-GE"/>
        </w:rPr>
        <w:t xml:space="preserve">მუხლი 1. </w:t>
      </w:r>
      <w:r w:rsidRPr="000E159E">
        <w:rPr>
          <w:rFonts w:ascii="Sylfaen" w:hAnsi="Sylfaen" w:cs="Sylfaen"/>
          <w:lang w:val="ka-GE"/>
        </w:rPr>
        <w:t>საქართველოს</w:t>
      </w:r>
      <w:r w:rsidRPr="000E159E">
        <w:rPr>
          <w:rFonts w:ascii="Sylfaen" w:hAnsi="Sylfaen"/>
          <w:lang w:val="ka-GE"/>
        </w:rPr>
        <w:t xml:space="preserve"> </w:t>
      </w:r>
      <w:r w:rsidRPr="000E159E">
        <w:rPr>
          <w:rFonts w:ascii="Sylfaen" w:hAnsi="Sylfaen" w:cs="Sylfaen"/>
          <w:lang w:val="ka-GE"/>
        </w:rPr>
        <w:t>კანონში</w:t>
      </w:r>
      <w:r w:rsidRPr="000E159E">
        <w:rPr>
          <w:rFonts w:ascii="Sylfaen" w:hAnsi="Sylfaen"/>
          <w:lang w:val="ka-GE"/>
        </w:rPr>
        <w:t xml:space="preserve"> „</w:t>
      </w:r>
      <w:r w:rsidRPr="000E159E">
        <w:rPr>
          <w:rFonts w:ascii="Sylfaen" w:hAnsi="Sylfaen" w:cs="Sylfaen"/>
          <w:lang w:val="ka-GE"/>
        </w:rPr>
        <w:t>საქართველოს სისხლის სამართლის კოდექსი</w:t>
      </w:r>
      <w:r w:rsidRPr="000E159E">
        <w:rPr>
          <w:rFonts w:ascii="Sylfaen" w:hAnsi="Sylfaen"/>
          <w:lang w:val="ka-GE"/>
        </w:rPr>
        <w:t xml:space="preserve">“ </w:t>
      </w:r>
      <w:r w:rsidRPr="000E159E">
        <w:rPr>
          <w:rFonts w:ascii="Sylfaen" w:hAnsi="Sylfaen" w:cs="Segoe UI"/>
          <w:lang w:val="ka-GE"/>
        </w:rPr>
        <w:t>(</w:t>
      </w:r>
      <w:r w:rsidRPr="000E159E">
        <w:rPr>
          <w:rFonts w:ascii="Sylfaen" w:hAnsi="Sylfaen" w:cs="Sylfaen"/>
          <w:lang w:val="ka-GE"/>
        </w:rPr>
        <w:t>საქართველოს</w:t>
      </w:r>
      <w:r w:rsidRPr="000E159E">
        <w:rPr>
          <w:rFonts w:ascii="Sylfaen" w:hAnsi="Sylfaen" w:cs="Segoe UI"/>
          <w:lang w:val="ka-GE"/>
        </w:rPr>
        <w:t xml:space="preserve"> </w:t>
      </w:r>
      <w:r w:rsidRPr="000E159E">
        <w:rPr>
          <w:rFonts w:ascii="Sylfaen" w:hAnsi="Sylfaen" w:cs="Sylfaen"/>
          <w:lang w:val="ka-GE"/>
        </w:rPr>
        <w:t>საკანონმდებლო</w:t>
      </w:r>
      <w:r w:rsidRPr="000E159E">
        <w:rPr>
          <w:rFonts w:ascii="Sylfaen" w:hAnsi="Sylfaen" w:cs="Segoe UI"/>
          <w:lang w:val="ka-GE"/>
        </w:rPr>
        <w:t xml:space="preserve"> </w:t>
      </w:r>
      <w:r w:rsidRPr="000E159E">
        <w:rPr>
          <w:rFonts w:ascii="Sylfaen" w:hAnsi="Sylfaen" w:cs="Sylfaen"/>
          <w:lang w:val="ka-GE"/>
        </w:rPr>
        <w:t>მაცნე</w:t>
      </w:r>
      <w:r w:rsidRPr="000E159E">
        <w:rPr>
          <w:rFonts w:ascii="Sylfaen" w:hAnsi="Sylfaen" w:cs="Segoe UI"/>
          <w:lang w:val="ka-GE"/>
        </w:rPr>
        <w:t xml:space="preserve">, </w:t>
      </w:r>
      <w:r w:rsidRPr="000E159E">
        <w:rPr>
          <w:rFonts w:ascii="Sylfaen" w:hAnsi="Sylfaen"/>
          <w:lang w:val="ka-GE"/>
        </w:rPr>
        <w:t xml:space="preserve">№41(48), 1999 </w:t>
      </w:r>
      <w:r w:rsidRPr="000E159E">
        <w:rPr>
          <w:rFonts w:ascii="Sylfaen" w:hAnsi="Sylfaen" w:cs="Sylfaen"/>
          <w:lang w:val="ka-GE"/>
        </w:rPr>
        <w:t>წელი</w:t>
      </w:r>
      <w:r w:rsidRPr="000E159E">
        <w:rPr>
          <w:rFonts w:ascii="Sylfaen" w:hAnsi="Sylfaen"/>
          <w:lang w:val="ka-GE"/>
        </w:rPr>
        <w:t xml:space="preserve">, </w:t>
      </w:r>
      <w:r w:rsidRPr="000E159E">
        <w:rPr>
          <w:rFonts w:ascii="Sylfaen" w:hAnsi="Sylfaen" w:cs="Sylfaen"/>
          <w:lang w:val="ka-GE"/>
        </w:rPr>
        <w:t>მუხ</w:t>
      </w:r>
      <w:r w:rsidRPr="000E159E">
        <w:rPr>
          <w:rFonts w:ascii="Sylfaen" w:hAnsi="Sylfaen"/>
          <w:lang w:val="ka-GE"/>
        </w:rPr>
        <w:t>. 209) შეტანილ იქნეს შემდეგი ცვლილება:</w:t>
      </w:r>
    </w:p>
    <w:p w:rsidR="00102DD1" w:rsidRPr="000E159E" w:rsidRDefault="00102DD1" w:rsidP="00102DD1">
      <w:pPr>
        <w:spacing w:after="0" w:line="23" w:lineRule="atLeast"/>
        <w:ind w:firstLine="360"/>
        <w:jc w:val="both"/>
        <w:rPr>
          <w:rFonts w:ascii="Sylfaen" w:hAnsi="Sylfaen"/>
          <w:lang w:val="ka-GE"/>
        </w:rPr>
      </w:pPr>
    </w:p>
    <w:p w:rsidR="00102DD1" w:rsidRPr="000E159E" w:rsidRDefault="00102DD1" w:rsidP="00102DD1">
      <w:pPr>
        <w:shd w:val="clear" w:color="auto" w:fill="FFFFFF"/>
        <w:autoSpaceDE w:val="0"/>
        <w:autoSpaceDN w:val="0"/>
        <w:adjustRightInd w:val="0"/>
        <w:spacing w:before="20" w:after="20" w:line="23" w:lineRule="atLeast"/>
        <w:ind w:firstLine="360"/>
        <w:jc w:val="both"/>
        <w:rPr>
          <w:rFonts w:ascii="Sylfaen" w:hAnsi="Sylfaen" w:cs="Arial"/>
          <w:color w:val="000000"/>
          <w:lang w:val="ka-GE" w:eastAsia="ru-RU" w:bidi="he-IL"/>
        </w:rPr>
      </w:pPr>
      <w:r w:rsidRPr="000E159E">
        <w:rPr>
          <w:rFonts w:ascii="Sylfaen" w:hAnsi="Sylfaen" w:cs="Arial"/>
          <w:color w:val="000000"/>
          <w:lang w:val="ka-GE" w:eastAsia="ru-RU" w:bidi="he-IL"/>
        </w:rPr>
        <w:t>1. 260-ე მუხლი ჩამოყალიბდეს შემდეგი რედაქციით:</w:t>
      </w:r>
    </w:p>
    <w:p w:rsidR="00102DD1" w:rsidRDefault="00102DD1" w:rsidP="00DF5976">
      <w:pPr>
        <w:jc w:val="center"/>
        <w:rPr>
          <w:rFonts w:ascii="Sylfaen" w:hAnsi="Sylfaen" w:cs="Sylfaen"/>
          <w:b/>
          <w:lang w:val="ka-GE"/>
        </w:rPr>
      </w:pPr>
    </w:p>
    <w:p w:rsidR="003927B9" w:rsidRPr="003927B9" w:rsidRDefault="003927B9" w:rsidP="003927B9">
      <w:pPr>
        <w:rPr>
          <w:rFonts w:ascii="Sylfaen" w:hAnsi="Sylfaen"/>
          <w:b/>
          <w:lang w:val="ka-GE"/>
        </w:rPr>
      </w:pPr>
      <w:r w:rsidRPr="003927B9">
        <w:rPr>
          <w:rFonts w:ascii="Sylfaen" w:hAnsi="Sylfaen"/>
          <w:b/>
          <w:lang w:val="ka-GE"/>
        </w:rPr>
        <w:t xml:space="preserve">  </w:t>
      </w:r>
      <w:r w:rsidRPr="003927B9">
        <w:rPr>
          <w:rFonts w:ascii="Sylfaen" w:hAnsi="Sylfaen" w:cs="Sylfaen"/>
          <w:b/>
          <w:lang w:val="ka-GE"/>
        </w:rPr>
        <w:t>მუხლი</w:t>
      </w:r>
      <w:r w:rsidRPr="003927B9">
        <w:rPr>
          <w:rFonts w:ascii="Sylfaen" w:hAnsi="Sylfaen"/>
          <w:b/>
          <w:lang w:val="ka-GE"/>
        </w:rPr>
        <w:t xml:space="preserve"> 260. </w:t>
      </w:r>
      <w:ins w:id="0" w:author="Mikheil Badzagua" w:date="2018-02-25T16:52:00Z">
        <w:r w:rsidR="007612F4">
          <w:rPr>
            <w:rFonts w:ascii="Sylfaen" w:hAnsi="Sylfaen" w:cs="GeoABC"/>
            <w:b/>
            <w:color w:val="000000"/>
            <w:lang w:val="ka-GE" w:eastAsia="ru-RU"/>
          </w:rPr>
          <w:t xml:space="preserve">სპეციალურ კონტროლს დაქვემდებარებულ ნივთიერებათა პირველ და მეორე სიებში შემავალი ნივთიერების, ან ახალი ფსიქოაქტიური ნივთიერების </w:t>
        </w:r>
      </w:ins>
      <w:del w:id="1" w:author="Mikheil Badzagua" w:date="2018-02-25T16:52:00Z">
        <w:r w:rsidRPr="003927B9" w:rsidDel="007612F4">
          <w:rPr>
            <w:rFonts w:ascii="Sylfaen" w:hAnsi="Sylfaen" w:cs="Sylfaen"/>
            <w:b/>
            <w:lang w:val="ka-GE"/>
          </w:rPr>
          <w:delText>ნარკოტიკული</w:delText>
        </w:r>
        <w:r w:rsidRPr="003927B9" w:rsidDel="007612F4">
          <w:rPr>
            <w:rFonts w:ascii="Sylfaen" w:hAnsi="Sylfaen"/>
            <w:b/>
            <w:lang w:val="ka-GE"/>
          </w:rPr>
          <w:delText xml:space="preserve"> </w:delText>
        </w:r>
        <w:r w:rsidRPr="003927B9" w:rsidDel="007612F4">
          <w:rPr>
            <w:rFonts w:ascii="Sylfaen" w:hAnsi="Sylfaen" w:cs="Sylfaen"/>
            <w:b/>
            <w:lang w:val="ka-GE"/>
          </w:rPr>
          <w:delText>საშუალების</w:delText>
        </w:r>
        <w:r w:rsidRPr="003927B9" w:rsidDel="007612F4">
          <w:rPr>
            <w:rFonts w:ascii="Sylfaen" w:hAnsi="Sylfaen"/>
            <w:b/>
            <w:lang w:val="ka-GE"/>
          </w:rPr>
          <w:delText xml:space="preserve">, </w:delText>
        </w:r>
        <w:r w:rsidRPr="003927B9" w:rsidDel="007612F4">
          <w:rPr>
            <w:rFonts w:ascii="Sylfaen" w:hAnsi="Sylfaen" w:cs="Sylfaen"/>
            <w:b/>
            <w:lang w:val="ka-GE"/>
          </w:rPr>
          <w:delText>მისი</w:delText>
        </w:r>
        <w:r w:rsidRPr="003927B9" w:rsidDel="007612F4">
          <w:rPr>
            <w:rFonts w:ascii="Sylfaen" w:hAnsi="Sylfaen"/>
            <w:b/>
            <w:lang w:val="ka-GE"/>
          </w:rPr>
          <w:delText xml:space="preserve"> </w:delText>
        </w:r>
        <w:r w:rsidRPr="003927B9" w:rsidDel="007612F4">
          <w:rPr>
            <w:rFonts w:ascii="Sylfaen" w:hAnsi="Sylfaen" w:cs="Sylfaen"/>
            <w:b/>
            <w:lang w:val="ka-GE"/>
          </w:rPr>
          <w:delText>ანალოგის</w:delText>
        </w:r>
        <w:r w:rsidRPr="003927B9" w:rsidDel="007612F4">
          <w:rPr>
            <w:rFonts w:ascii="Sylfaen" w:hAnsi="Sylfaen"/>
            <w:b/>
            <w:lang w:val="ka-GE"/>
          </w:rPr>
          <w:delText xml:space="preserve">, </w:delText>
        </w:r>
        <w:r w:rsidRPr="003927B9" w:rsidDel="007612F4">
          <w:rPr>
            <w:rFonts w:ascii="Sylfaen" w:hAnsi="Sylfaen" w:cs="Sylfaen"/>
            <w:b/>
            <w:lang w:val="ka-GE"/>
          </w:rPr>
          <w:delText>პრეკურსორის</w:delText>
        </w:r>
        <w:r w:rsidRPr="003927B9" w:rsidDel="007612F4">
          <w:rPr>
            <w:rFonts w:ascii="Sylfaen" w:hAnsi="Sylfaen"/>
            <w:b/>
            <w:lang w:val="ka-GE"/>
          </w:rPr>
          <w:delText xml:space="preserve"> </w:delText>
        </w:r>
        <w:r w:rsidRPr="003927B9" w:rsidDel="007612F4">
          <w:rPr>
            <w:rFonts w:ascii="Sylfaen" w:hAnsi="Sylfaen" w:cs="Sylfaen"/>
            <w:b/>
            <w:lang w:val="ka-GE"/>
          </w:rPr>
          <w:delText>ან</w:delText>
        </w:r>
        <w:r w:rsidRPr="003927B9" w:rsidDel="007612F4">
          <w:rPr>
            <w:rFonts w:ascii="Sylfaen" w:hAnsi="Sylfaen"/>
            <w:b/>
            <w:lang w:val="ka-GE"/>
          </w:rPr>
          <w:delText xml:space="preserve"> </w:delText>
        </w:r>
        <w:r w:rsidRPr="003927B9" w:rsidDel="007612F4">
          <w:rPr>
            <w:rFonts w:ascii="Sylfaen" w:hAnsi="Sylfaen" w:cs="Sylfaen"/>
            <w:b/>
            <w:lang w:val="ka-GE"/>
          </w:rPr>
          <w:delText>ახალი</w:delText>
        </w:r>
        <w:r w:rsidRPr="003927B9" w:rsidDel="007612F4">
          <w:rPr>
            <w:rFonts w:ascii="Sylfaen" w:hAnsi="Sylfaen"/>
            <w:b/>
            <w:lang w:val="ka-GE"/>
          </w:rPr>
          <w:delText xml:space="preserve"> </w:delText>
        </w:r>
        <w:r w:rsidRPr="003927B9" w:rsidDel="007612F4">
          <w:rPr>
            <w:rFonts w:ascii="Sylfaen" w:hAnsi="Sylfaen" w:cs="Sylfaen"/>
            <w:b/>
            <w:lang w:val="ka-GE"/>
          </w:rPr>
          <w:delText>ფსიქოაქტიური</w:delText>
        </w:r>
        <w:r w:rsidRPr="003927B9" w:rsidDel="007612F4">
          <w:rPr>
            <w:rFonts w:ascii="Sylfaen" w:hAnsi="Sylfaen"/>
            <w:b/>
            <w:lang w:val="ka-GE"/>
          </w:rPr>
          <w:delText xml:space="preserve"> </w:delText>
        </w:r>
        <w:r w:rsidRPr="003927B9" w:rsidDel="007612F4">
          <w:rPr>
            <w:rFonts w:ascii="Sylfaen" w:hAnsi="Sylfaen" w:cs="Sylfaen"/>
            <w:b/>
            <w:lang w:val="ka-GE"/>
          </w:rPr>
          <w:delText>ნივთიერების</w:delText>
        </w:r>
        <w:r w:rsidRPr="003927B9" w:rsidDel="007612F4">
          <w:rPr>
            <w:rFonts w:ascii="Sylfaen" w:hAnsi="Sylfaen"/>
            <w:b/>
            <w:lang w:val="ka-GE"/>
          </w:rPr>
          <w:delText xml:space="preserve"> </w:delText>
        </w:r>
      </w:del>
      <w:r w:rsidRPr="003927B9">
        <w:rPr>
          <w:rFonts w:ascii="Sylfaen" w:hAnsi="Sylfaen" w:cs="Sylfaen"/>
          <w:b/>
          <w:lang w:val="ka-GE"/>
        </w:rPr>
        <w:t>უკანონო</w:t>
      </w:r>
      <w:r w:rsidRPr="003927B9">
        <w:rPr>
          <w:rFonts w:ascii="Sylfaen" w:hAnsi="Sylfaen"/>
          <w:b/>
          <w:lang w:val="ka-GE"/>
        </w:rPr>
        <w:t xml:space="preserve"> </w:t>
      </w:r>
      <w:r w:rsidRPr="003927B9">
        <w:rPr>
          <w:rFonts w:ascii="Sylfaen" w:hAnsi="Sylfaen" w:cs="Sylfaen"/>
          <w:b/>
          <w:lang w:val="ka-GE"/>
        </w:rPr>
        <w:t>დამზადება</w:t>
      </w:r>
      <w:r w:rsidRPr="003927B9">
        <w:rPr>
          <w:rFonts w:ascii="Sylfaen" w:hAnsi="Sylfaen"/>
          <w:b/>
          <w:lang w:val="ka-GE"/>
        </w:rPr>
        <w:t xml:space="preserve">, </w:t>
      </w:r>
      <w:r w:rsidRPr="003927B9">
        <w:rPr>
          <w:rFonts w:ascii="Sylfaen" w:hAnsi="Sylfaen" w:cs="Sylfaen"/>
          <w:b/>
          <w:lang w:val="ka-GE"/>
        </w:rPr>
        <w:t>წარმოება</w:t>
      </w:r>
      <w:r w:rsidRPr="003927B9">
        <w:rPr>
          <w:rFonts w:ascii="Sylfaen" w:hAnsi="Sylfaen"/>
          <w:b/>
          <w:lang w:val="ka-GE"/>
        </w:rPr>
        <w:t xml:space="preserve">, </w:t>
      </w:r>
      <w:r w:rsidRPr="003927B9">
        <w:rPr>
          <w:rFonts w:ascii="Sylfaen" w:hAnsi="Sylfaen" w:cs="Sylfaen"/>
          <w:b/>
          <w:lang w:val="ka-GE"/>
        </w:rPr>
        <w:t>შეძენა</w:t>
      </w:r>
      <w:r w:rsidRPr="003927B9">
        <w:rPr>
          <w:rFonts w:ascii="Sylfaen" w:hAnsi="Sylfaen"/>
          <w:b/>
          <w:lang w:val="ka-GE"/>
        </w:rPr>
        <w:t xml:space="preserve">, </w:t>
      </w:r>
      <w:r w:rsidRPr="003927B9">
        <w:rPr>
          <w:rFonts w:ascii="Sylfaen" w:hAnsi="Sylfaen" w:cs="Sylfaen"/>
          <w:b/>
          <w:lang w:val="ka-GE"/>
        </w:rPr>
        <w:t>შენახვა</w:t>
      </w:r>
      <w:r w:rsidRPr="003927B9">
        <w:rPr>
          <w:rFonts w:ascii="Sylfaen" w:hAnsi="Sylfaen"/>
          <w:b/>
          <w:lang w:val="ka-GE"/>
        </w:rPr>
        <w:t xml:space="preserve">, </w:t>
      </w:r>
      <w:r w:rsidRPr="003927B9">
        <w:rPr>
          <w:rFonts w:ascii="Sylfaen" w:hAnsi="Sylfaen" w:cs="Sylfaen"/>
          <w:b/>
          <w:lang w:val="ka-GE"/>
        </w:rPr>
        <w:t>გადაზიდვა</w:t>
      </w:r>
      <w:r w:rsidRPr="003927B9">
        <w:rPr>
          <w:rFonts w:ascii="Sylfaen" w:hAnsi="Sylfaen"/>
          <w:b/>
          <w:lang w:val="ka-GE"/>
        </w:rPr>
        <w:t xml:space="preserve">, </w:t>
      </w:r>
      <w:r w:rsidRPr="003927B9">
        <w:rPr>
          <w:rFonts w:ascii="Sylfaen" w:hAnsi="Sylfaen" w:cs="Sylfaen"/>
          <w:b/>
          <w:lang w:val="ka-GE"/>
        </w:rPr>
        <w:t>გადაგზავნა</w:t>
      </w:r>
      <w:r w:rsidRPr="003927B9">
        <w:rPr>
          <w:rFonts w:ascii="Sylfaen" w:hAnsi="Sylfaen"/>
          <w:b/>
          <w:lang w:val="ka-GE"/>
        </w:rPr>
        <w:t xml:space="preserve"> </w:t>
      </w:r>
      <w:r w:rsidRPr="003927B9">
        <w:rPr>
          <w:rFonts w:ascii="Sylfaen" w:hAnsi="Sylfaen" w:cs="Sylfaen"/>
          <w:b/>
          <w:lang w:val="ka-GE"/>
        </w:rPr>
        <w:t>ან</w:t>
      </w:r>
      <w:r w:rsidRPr="003927B9">
        <w:rPr>
          <w:rFonts w:ascii="Sylfaen" w:hAnsi="Sylfaen"/>
          <w:b/>
          <w:lang w:val="ka-GE"/>
        </w:rPr>
        <w:t xml:space="preserve"> </w:t>
      </w:r>
      <w:r w:rsidRPr="003927B9">
        <w:rPr>
          <w:rFonts w:ascii="Sylfaen" w:hAnsi="Sylfaen" w:cs="Sylfaen"/>
          <w:b/>
          <w:lang w:val="ka-GE"/>
        </w:rPr>
        <w:t>გასაღება</w:t>
      </w:r>
      <w:r w:rsidRPr="003927B9">
        <w:rPr>
          <w:rFonts w:ascii="Sylfaen" w:hAnsi="Sylfaen"/>
          <w:b/>
          <w:lang w:val="ka-GE"/>
        </w:rPr>
        <w:t xml:space="preserve">  </w:t>
      </w:r>
    </w:p>
    <w:p w:rsidR="003927B9" w:rsidRPr="003927B9" w:rsidRDefault="003927B9" w:rsidP="003927B9">
      <w:pPr>
        <w:rPr>
          <w:rFonts w:ascii="Sylfaen" w:hAnsi="Sylfaen"/>
          <w:lang w:val="ka-GE"/>
        </w:rPr>
      </w:pPr>
      <w:r w:rsidRPr="003927B9">
        <w:rPr>
          <w:rFonts w:ascii="Sylfaen" w:hAnsi="Sylfaen"/>
          <w:lang w:val="ka-GE"/>
        </w:rPr>
        <w:t xml:space="preserve">1. </w:t>
      </w:r>
      <w:ins w:id="2" w:author="Mikheil Badzagua" w:date="2018-02-25T16:53:00Z">
        <w:r w:rsidR="007612F4" w:rsidRPr="000B7FD2">
          <w:rPr>
            <w:rFonts w:ascii="Sylfaen" w:hAnsi="Sylfaen" w:cs="GeoABC"/>
            <w:bCs/>
            <w:color w:val="000000"/>
            <w:lang w:val="ka-GE" w:eastAsia="ru-RU"/>
          </w:rPr>
          <w:t>სპეციალურ კონტროლს დაქვემდებარებულ ნივთიერებათა პირველ და მეორე სიებში შემავალი ნივთიერების</w:t>
        </w:r>
        <w:r w:rsidR="007612F4">
          <w:rPr>
            <w:rFonts w:ascii="Sylfaen" w:hAnsi="Sylfaen" w:cs="GeoABC"/>
            <w:bCs/>
            <w:color w:val="000000"/>
            <w:lang w:val="ka-GE" w:eastAsia="ru-RU"/>
          </w:rPr>
          <w:t xml:space="preserve">  </w:t>
        </w:r>
      </w:ins>
      <w:del w:id="3" w:author="Mikheil Badzagua" w:date="2018-02-25T16:53:00Z">
        <w:r w:rsidRPr="003927B9" w:rsidDel="007612F4">
          <w:rPr>
            <w:rFonts w:ascii="Sylfaen" w:hAnsi="Sylfaen" w:cs="Sylfaen"/>
            <w:lang w:val="ka-GE"/>
          </w:rPr>
          <w:delText>ნარკოტიკული</w:delText>
        </w:r>
        <w:r w:rsidRPr="003927B9" w:rsidDel="007612F4">
          <w:rPr>
            <w:rFonts w:ascii="Sylfaen" w:hAnsi="Sylfaen"/>
            <w:lang w:val="ka-GE"/>
          </w:rPr>
          <w:delText xml:space="preserve"> </w:delText>
        </w:r>
        <w:r w:rsidRPr="003927B9" w:rsidDel="007612F4">
          <w:rPr>
            <w:rFonts w:ascii="Sylfaen" w:hAnsi="Sylfaen" w:cs="Sylfaen"/>
            <w:lang w:val="ka-GE"/>
          </w:rPr>
          <w:delText>საშუალების</w:delText>
        </w:r>
        <w:r w:rsidRPr="003927B9" w:rsidDel="007612F4">
          <w:rPr>
            <w:rFonts w:ascii="Sylfaen" w:hAnsi="Sylfaen"/>
            <w:lang w:val="ka-GE"/>
          </w:rPr>
          <w:delText xml:space="preserve">, </w:delText>
        </w:r>
        <w:r w:rsidRPr="003927B9" w:rsidDel="007612F4">
          <w:rPr>
            <w:rFonts w:ascii="Sylfaen" w:hAnsi="Sylfaen" w:cs="Sylfaen"/>
            <w:lang w:val="ka-GE"/>
          </w:rPr>
          <w:delText>მისი</w:delText>
        </w:r>
        <w:r w:rsidRPr="003927B9" w:rsidDel="007612F4">
          <w:rPr>
            <w:rFonts w:ascii="Sylfaen" w:hAnsi="Sylfaen"/>
            <w:lang w:val="ka-GE"/>
          </w:rPr>
          <w:delText xml:space="preserve"> </w:delText>
        </w:r>
        <w:r w:rsidRPr="003927B9" w:rsidDel="007612F4">
          <w:rPr>
            <w:rFonts w:ascii="Sylfaen" w:hAnsi="Sylfaen" w:cs="Sylfaen"/>
            <w:lang w:val="ka-GE"/>
          </w:rPr>
          <w:delText>ანალოგის</w:delText>
        </w:r>
        <w:r w:rsidRPr="003927B9" w:rsidDel="007612F4">
          <w:rPr>
            <w:rFonts w:ascii="Sylfaen" w:hAnsi="Sylfaen"/>
            <w:lang w:val="ka-GE"/>
          </w:rPr>
          <w:delText xml:space="preserve"> </w:delText>
        </w:r>
        <w:r w:rsidRPr="003927B9" w:rsidDel="007612F4">
          <w:rPr>
            <w:rFonts w:ascii="Sylfaen" w:hAnsi="Sylfaen" w:cs="Sylfaen"/>
            <w:lang w:val="ka-GE"/>
          </w:rPr>
          <w:delText>ან</w:delText>
        </w:r>
        <w:r w:rsidRPr="003927B9" w:rsidDel="007612F4">
          <w:rPr>
            <w:rFonts w:ascii="Sylfaen" w:hAnsi="Sylfaen"/>
            <w:lang w:val="ka-GE"/>
          </w:rPr>
          <w:delText xml:space="preserve"> </w:delText>
        </w:r>
        <w:r w:rsidRPr="003927B9" w:rsidDel="007612F4">
          <w:rPr>
            <w:rFonts w:ascii="Sylfaen" w:hAnsi="Sylfaen" w:cs="Sylfaen"/>
            <w:lang w:val="ka-GE"/>
          </w:rPr>
          <w:delText>პრეკურსორის</w:delText>
        </w:r>
      </w:del>
      <w:ins w:id="4" w:author="Guro Imnadze" w:date="2017-08-25T10:49:00Z">
        <w:del w:id="5" w:author="Mikheil Badzagua" w:date="2018-02-25T16:53:00Z">
          <w:r w:rsidR="00F66288" w:rsidDel="007612F4">
            <w:rPr>
              <w:rFonts w:ascii="Sylfaen" w:hAnsi="Sylfaen" w:cs="Sylfaen"/>
            </w:rPr>
            <w:delText xml:space="preserve">, </w:delText>
          </w:r>
          <w:r w:rsidR="00F66288" w:rsidDel="007612F4">
            <w:rPr>
              <w:rFonts w:ascii="Sylfaen" w:hAnsi="Sylfaen" w:cs="Sylfaen"/>
              <w:lang w:val="ka-GE"/>
            </w:rPr>
            <w:delText>ახალი ფსიქოაქტიური ნივთიერების</w:delText>
          </w:r>
        </w:del>
      </w:ins>
      <w:del w:id="6" w:author="Mikheil Badzagua" w:date="2018-02-25T16:53:00Z">
        <w:r w:rsidRPr="003927B9" w:rsidDel="007612F4">
          <w:rPr>
            <w:rFonts w:ascii="Sylfaen" w:hAnsi="Sylfaen"/>
            <w:lang w:val="ka-GE"/>
          </w:rPr>
          <w:delText xml:space="preserve"> </w:delText>
        </w:r>
      </w:del>
      <w:r w:rsidRPr="003927B9">
        <w:rPr>
          <w:rFonts w:ascii="Sylfaen" w:hAnsi="Sylfaen" w:cs="Sylfaen"/>
          <w:lang w:val="ka-GE"/>
        </w:rPr>
        <w:t>უკანონო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დამზადება</w:t>
      </w:r>
      <w:r w:rsidRPr="003927B9">
        <w:rPr>
          <w:rFonts w:ascii="Sylfaen" w:hAnsi="Sylfaen"/>
          <w:lang w:val="ka-GE"/>
        </w:rPr>
        <w:t xml:space="preserve">, </w:t>
      </w:r>
      <w:r w:rsidRPr="003927B9">
        <w:rPr>
          <w:rFonts w:ascii="Sylfaen" w:hAnsi="Sylfaen" w:cs="Sylfaen"/>
          <w:lang w:val="ka-GE"/>
        </w:rPr>
        <w:t>წარმოება</w:t>
      </w:r>
      <w:r w:rsidRPr="003927B9">
        <w:rPr>
          <w:rFonts w:ascii="Sylfaen" w:hAnsi="Sylfaen"/>
          <w:lang w:val="ka-GE"/>
        </w:rPr>
        <w:t xml:space="preserve">, </w:t>
      </w:r>
      <w:r w:rsidRPr="003927B9">
        <w:rPr>
          <w:rFonts w:ascii="Sylfaen" w:hAnsi="Sylfaen" w:cs="Sylfaen"/>
          <w:lang w:val="ka-GE"/>
        </w:rPr>
        <w:t>შეძენა</w:t>
      </w:r>
      <w:r w:rsidRPr="003927B9">
        <w:rPr>
          <w:rFonts w:ascii="Sylfaen" w:hAnsi="Sylfaen"/>
          <w:lang w:val="ka-GE"/>
        </w:rPr>
        <w:t xml:space="preserve">, </w:t>
      </w:r>
      <w:r w:rsidRPr="003927B9">
        <w:rPr>
          <w:rFonts w:ascii="Sylfaen" w:hAnsi="Sylfaen" w:cs="Sylfaen"/>
          <w:lang w:val="ka-GE"/>
        </w:rPr>
        <w:t>შენახვა</w:t>
      </w:r>
      <w:r w:rsidRPr="003927B9">
        <w:rPr>
          <w:rFonts w:ascii="Sylfaen" w:hAnsi="Sylfaen"/>
          <w:lang w:val="ka-GE"/>
        </w:rPr>
        <w:t xml:space="preserve">, </w:t>
      </w:r>
      <w:r w:rsidRPr="003927B9">
        <w:rPr>
          <w:rFonts w:ascii="Sylfaen" w:hAnsi="Sylfaen" w:cs="Sylfaen"/>
          <w:lang w:val="ka-GE"/>
        </w:rPr>
        <w:t>გადაზიდვა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ან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გადაგზავნა</w:t>
      </w:r>
      <w:r w:rsidRPr="003927B9">
        <w:rPr>
          <w:rFonts w:ascii="Sylfaen" w:hAnsi="Sylfaen"/>
          <w:lang w:val="ka-GE"/>
        </w:rPr>
        <w:t xml:space="preserve"> –</w:t>
      </w:r>
    </w:p>
    <w:p w:rsidR="003927B9" w:rsidRPr="00E373F3" w:rsidDel="007612F4" w:rsidRDefault="003927B9" w:rsidP="003927B9">
      <w:pPr>
        <w:rPr>
          <w:del w:id="7" w:author="Mikheil Badzagua" w:date="2018-02-25T16:56:00Z"/>
          <w:rFonts w:ascii="Sylfaen" w:hAnsi="Sylfaen"/>
        </w:rPr>
      </w:pPr>
      <w:r w:rsidRPr="003927B9">
        <w:rPr>
          <w:rFonts w:ascii="Sylfaen" w:hAnsi="Sylfaen" w:cs="Sylfaen"/>
          <w:lang w:val="ka-GE"/>
        </w:rPr>
        <w:t>ისჯება</w:t>
      </w:r>
      <w:r w:rsidRPr="003927B9">
        <w:rPr>
          <w:rFonts w:ascii="Sylfaen" w:hAnsi="Sylfaen"/>
          <w:lang w:val="ka-GE"/>
        </w:rPr>
        <w:t xml:space="preserve"> </w:t>
      </w:r>
      <w:ins w:id="8" w:author="Guro Imnadze" w:date="2017-08-25T10:50:00Z">
        <w:r w:rsidR="00F66288">
          <w:rPr>
            <w:rFonts w:ascii="Sylfaen" w:hAnsi="Sylfaen"/>
            <w:lang w:val="ka-GE"/>
          </w:rPr>
          <w:t>ჯარიმით</w:t>
        </w:r>
      </w:ins>
      <w:r w:rsidR="007612F4">
        <w:rPr>
          <w:rFonts w:ascii="Sylfaen" w:hAnsi="Sylfaen"/>
          <w:lang w:val="ka-GE"/>
        </w:rPr>
        <w:t>,</w:t>
      </w:r>
      <w:ins w:id="9" w:author="Guro Imnadze" w:date="2017-08-25T10:50:00Z">
        <w:r w:rsidR="00F66288">
          <w:rPr>
            <w:rFonts w:ascii="Sylfaen" w:hAnsi="Sylfaen"/>
            <w:lang w:val="ka-GE"/>
          </w:rPr>
          <w:t xml:space="preserve"> საზოგადოებისთვის სასარგებლო შრომით ვადით ასიდან ოთხას საათამდე</w:t>
        </w:r>
      </w:ins>
      <w:ins w:id="10" w:author="Mikheil Badzagua" w:date="2018-02-25T16:54:00Z">
        <w:r w:rsidR="007612F4">
          <w:rPr>
            <w:rFonts w:ascii="Sylfaen" w:hAnsi="Sylfaen"/>
            <w:lang w:val="ka-GE"/>
          </w:rPr>
          <w:t>, ან/და</w:t>
        </w:r>
      </w:ins>
      <w:r w:rsidR="007612F4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თავისუფლების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აღკვეთით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ვადით</w:t>
      </w:r>
      <w:r w:rsidRPr="003927B9">
        <w:rPr>
          <w:rFonts w:ascii="Sylfaen" w:hAnsi="Sylfaen"/>
          <w:lang w:val="ka-GE"/>
        </w:rPr>
        <w:t xml:space="preserve"> </w:t>
      </w:r>
      <w:del w:id="11" w:author="Mikheil Badzagua" w:date="2018-02-25T16:55:00Z">
        <w:r w:rsidRPr="003927B9" w:rsidDel="007612F4">
          <w:rPr>
            <w:rFonts w:ascii="Sylfaen" w:hAnsi="Sylfaen" w:cs="Sylfaen"/>
            <w:lang w:val="ka-GE"/>
          </w:rPr>
          <w:delText>ექვს</w:delText>
        </w:r>
        <w:r w:rsidRPr="003927B9" w:rsidDel="007612F4">
          <w:rPr>
            <w:rFonts w:ascii="Sylfaen" w:hAnsi="Sylfaen"/>
            <w:lang w:val="ka-GE"/>
          </w:rPr>
          <w:delText xml:space="preserve"> </w:delText>
        </w:r>
      </w:del>
      <w:ins w:id="12" w:author="Mikheil Badzagua" w:date="2018-02-25T16:55:00Z">
        <w:r w:rsidR="007612F4">
          <w:rPr>
            <w:rFonts w:ascii="Sylfaen" w:hAnsi="Sylfaen" w:cs="Sylfaen"/>
            <w:lang w:val="ka-GE"/>
          </w:rPr>
          <w:t>სამ</w:t>
        </w:r>
        <w:r w:rsidR="007612F4" w:rsidRPr="003927B9">
          <w:rPr>
            <w:rFonts w:ascii="Sylfaen" w:hAnsi="Sylfaen"/>
            <w:lang w:val="ka-GE"/>
          </w:rPr>
          <w:t xml:space="preserve"> </w:t>
        </w:r>
      </w:ins>
      <w:r w:rsidRPr="003927B9">
        <w:rPr>
          <w:rFonts w:ascii="Sylfaen" w:hAnsi="Sylfaen" w:cs="Sylfaen"/>
          <w:lang w:val="ka-GE"/>
        </w:rPr>
        <w:t>წლამდე</w:t>
      </w:r>
      <w:r w:rsidRPr="003927B9">
        <w:rPr>
          <w:rFonts w:ascii="Sylfaen" w:hAnsi="Sylfaen"/>
          <w:lang w:val="ka-GE"/>
        </w:rPr>
        <w:t>.</w:t>
      </w:r>
    </w:p>
    <w:p w:rsidR="007612F4" w:rsidRDefault="003927B9" w:rsidP="007612F4">
      <w:pPr>
        <w:shd w:val="clear" w:color="auto" w:fill="FFFFFF"/>
        <w:autoSpaceDE w:val="0"/>
        <w:autoSpaceDN w:val="0"/>
        <w:adjustRightInd w:val="0"/>
        <w:spacing w:before="20" w:after="20" w:line="23" w:lineRule="atLeast"/>
        <w:jc w:val="both"/>
        <w:rPr>
          <w:ins w:id="13" w:author="Mikheil Badzagua" w:date="2018-02-25T16:56:00Z"/>
          <w:rFonts w:ascii="Sylfaen" w:hAnsi="Sylfaen" w:cs="GeoABC"/>
          <w:bCs/>
          <w:color w:val="000000"/>
          <w:lang w:val="ka-GE" w:eastAsia="ru-RU"/>
        </w:rPr>
      </w:pPr>
      <w:r w:rsidRPr="003927B9">
        <w:rPr>
          <w:rFonts w:ascii="Sylfaen" w:hAnsi="Sylfaen"/>
          <w:lang w:val="ka-GE"/>
        </w:rPr>
        <w:t>2.</w:t>
      </w:r>
      <w:ins w:id="14" w:author="Mikheil Badzagua" w:date="2018-02-25T16:56:00Z">
        <w:r w:rsidR="007612F4">
          <w:rPr>
            <w:rFonts w:ascii="Sylfaen" w:hAnsi="Sylfaen" w:cs="GeoABC"/>
            <w:bCs/>
            <w:color w:val="000000"/>
            <w:lang w:val="ka-GE" w:eastAsia="ru-RU"/>
          </w:rPr>
          <w:t xml:space="preserve"> </w:t>
        </w:r>
        <w:r w:rsidR="007612F4" w:rsidRPr="000B7FD2">
          <w:rPr>
            <w:rFonts w:ascii="Sylfaen" w:hAnsi="Sylfaen" w:cs="GeoABC"/>
            <w:bCs/>
            <w:color w:val="000000"/>
            <w:lang w:val="ka-GE" w:eastAsia="ru-RU"/>
          </w:rPr>
          <w:t>ახალი ფსიქოაქტიური ნივთიერების</w:t>
        </w:r>
        <w:r w:rsidR="007612F4">
          <w:rPr>
            <w:rFonts w:ascii="Sylfaen" w:hAnsi="Sylfaen" w:cs="GeoABC"/>
            <w:bCs/>
            <w:color w:val="000000"/>
            <w:lang w:val="ka-GE" w:eastAsia="ru-RU"/>
          </w:rPr>
          <w:t xml:space="preserve"> </w:t>
        </w:r>
        <w:r w:rsidR="007612F4" w:rsidRPr="000B7FD2">
          <w:rPr>
            <w:rFonts w:ascii="Sylfaen" w:hAnsi="Sylfaen" w:cs="GeoABC"/>
            <w:bCs/>
            <w:color w:val="000000"/>
            <w:lang w:val="ka-GE" w:eastAsia="ru-RU"/>
          </w:rPr>
          <w:t>უკანონო დამზადება, წარმოება, შეძენა, შენახვა, გადაზიდვა ან გადაგზავნა</w:t>
        </w:r>
        <w:r w:rsidR="007612F4">
          <w:rPr>
            <w:rFonts w:ascii="Sylfaen" w:hAnsi="Sylfaen" w:cs="GeoABC"/>
            <w:bCs/>
            <w:color w:val="000000"/>
            <w:lang w:val="ka-GE" w:eastAsia="ru-RU"/>
          </w:rPr>
          <w:t xml:space="preserve"> </w:t>
        </w:r>
      </w:ins>
    </w:p>
    <w:p w:rsidR="007612F4" w:rsidRDefault="007612F4" w:rsidP="007612F4">
      <w:pPr>
        <w:shd w:val="clear" w:color="auto" w:fill="FFFFFF"/>
        <w:autoSpaceDE w:val="0"/>
        <w:autoSpaceDN w:val="0"/>
        <w:adjustRightInd w:val="0"/>
        <w:spacing w:before="20" w:after="20" w:line="23" w:lineRule="atLeast"/>
        <w:ind w:firstLine="360"/>
        <w:jc w:val="both"/>
        <w:rPr>
          <w:ins w:id="15" w:author="Mikheil Badzagua" w:date="2018-02-25T16:56:00Z"/>
          <w:rFonts w:ascii="Sylfaen" w:hAnsi="Sylfaen" w:cs="GeoABC"/>
          <w:bCs/>
          <w:color w:val="000000"/>
          <w:lang w:val="ka-GE" w:eastAsia="ru-RU"/>
        </w:rPr>
      </w:pPr>
      <w:ins w:id="16" w:author="Mikheil Badzagua" w:date="2018-02-25T16:56:00Z">
        <w:r>
          <w:rPr>
            <w:rFonts w:ascii="Sylfaen" w:hAnsi="Sylfaen" w:cs="GeoABC"/>
            <w:bCs/>
            <w:color w:val="000000"/>
            <w:lang w:val="ka-GE" w:eastAsia="ru-RU"/>
          </w:rPr>
          <w:t>ისჯება ჯარიმით საზოგადოების</w:t>
        </w:r>
        <w:r w:rsidRPr="000B7FD2">
          <w:rPr>
            <w:rFonts w:ascii="Sylfaen" w:hAnsi="Sylfaen" w:cs="GeoABC"/>
            <w:bCs/>
            <w:color w:val="000000"/>
            <w:lang w:val="ka-GE" w:eastAsia="ru-RU"/>
          </w:rPr>
          <w:t xml:space="preserve">თვის სასარგებლო შრომით ვადით ასიდან ოთხას საათამდე, ან/და თავისუფლების აღკვეთით ვადით </w:t>
        </w:r>
        <w:r>
          <w:rPr>
            <w:rFonts w:ascii="Sylfaen" w:hAnsi="Sylfaen" w:cs="GeoABC"/>
            <w:bCs/>
            <w:color w:val="000000"/>
            <w:lang w:val="ka-GE" w:eastAsia="ru-RU"/>
          </w:rPr>
          <w:t>ოთხ</w:t>
        </w:r>
        <w:r w:rsidRPr="000B7FD2">
          <w:rPr>
            <w:rFonts w:ascii="Sylfaen" w:hAnsi="Sylfaen" w:cs="GeoABC"/>
            <w:bCs/>
            <w:color w:val="000000"/>
            <w:lang w:val="ka-GE" w:eastAsia="ru-RU"/>
          </w:rPr>
          <w:t xml:space="preserve"> წლამდე.</w:t>
        </w:r>
      </w:ins>
    </w:p>
    <w:p w:rsidR="007612F4" w:rsidRPr="000E159E" w:rsidRDefault="007612F4" w:rsidP="007612F4">
      <w:pPr>
        <w:shd w:val="clear" w:color="auto" w:fill="FFFFFF"/>
        <w:autoSpaceDE w:val="0"/>
        <w:autoSpaceDN w:val="0"/>
        <w:adjustRightInd w:val="0"/>
        <w:spacing w:before="20" w:after="20" w:line="23" w:lineRule="atLeast"/>
        <w:ind w:firstLine="360"/>
        <w:jc w:val="both"/>
        <w:rPr>
          <w:ins w:id="17" w:author="Mikheil Badzagua" w:date="2018-02-25T16:56:00Z"/>
          <w:rFonts w:ascii="Sylfaen" w:hAnsi="Sylfaen" w:cs="GeoABC"/>
          <w:bCs/>
          <w:color w:val="000000"/>
          <w:lang w:val="ka-GE" w:eastAsia="ru-RU"/>
        </w:rPr>
      </w:pPr>
    </w:p>
    <w:p w:rsidR="00F66288" w:rsidRDefault="007612F4" w:rsidP="003927B9">
      <w:pPr>
        <w:rPr>
          <w:ins w:id="18" w:author="Guro Imnadze" w:date="2017-08-25T10:51:00Z"/>
          <w:rFonts w:ascii="Sylfaen" w:hAnsi="Sylfaen"/>
          <w:lang w:val="ka-GE"/>
        </w:rPr>
      </w:pPr>
      <w:ins w:id="19" w:author="Mikheil Badzagua" w:date="2018-02-25T16:56:00Z">
        <w:r>
          <w:rPr>
            <w:rFonts w:ascii="Sylfaen" w:hAnsi="Sylfaen"/>
            <w:lang w:val="ka-GE"/>
          </w:rPr>
          <w:t xml:space="preserve">3. </w:t>
        </w:r>
      </w:ins>
      <w:r w:rsidR="003927B9" w:rsidRPr="003927B9">
        <w:rPr>
          <w:rFonts w:ascii="Sylfaen" w:hAnsi="Sylfaen"/>
          <w:lang w:val="ka-GE"/>
        </w:rPr>
        <w:t xml:space="preserve"> </w:t>
      </w:r>
      <w:ins w:id="20" w:author="Guro Imnadze" w:date="2017-08-25T10:51:00Z">
        <w:r w:rsidR="00F66288">
          <w:rPr>
            <w:rFonts w:ascii="Sylfaen" w:hAnsi="Sylfaen"/>
            <w:lang w:val="ka-GE"/>
          </w:rPr>
          <w:t>ამ მუხლის პირველი</w:t>
        </w:r>
      </w:ins>
      <w:ins w:id="21" w:author="Mikheil Badzagua" w:date="2018-02-25T16:56:00Z">
        <w:r>
          <w:rPr>
            <w:rFonts w:ascii="Sylfaen" w:hAnsi="Sylfaen"/>
            <w:lang w:val="ka-GE"/>
          </w:rPr>
          <w:t>, ან მეორე</w:t>
        </w:r>
      </w:ins>
      <w:ins w:id="22" w:author="Guro Imnadze" w:date="2017-08-25T10:51:00Z">
        <w:r w:rsidR="00F66288">
          <w:rPr>
            <w:rFonts w:ascii="Sylfaen" w:hAnsi="Sylfaen"/>
            <w:lang w:val="ka-GE"/>
          </w:rPr>
          <w:t xml:space="preserve"> ნაწილით გათვალისწინებული ქმედება, ჩადენილი: </w:t>
        </w:r>
      </w:ins>
    </w:p>
    <w:p w:rsidR="00F66288" w:rsidRDefault="00F66288" w:rsidP="003927B9">
      <w:pPr>
        <w:rPr>
          <w:ins w:id="23" w:author="Guro Imnadze" w:date="2017-08-25T10:52:00Z"/>
          <w:rFonts w:ascii="Sylfaen" w:hAnsi="Sylfaen"/>
          <w:lang w:val="ka-GE"/>
        </w:rPr>
      </w:pPr>
      <w:ins w:id="24" w:author="Guro Imnadze" w:date="2017-08-25T10:52:00Z">
        <w:r>
          <w:rPr>
            <w:rFonts w:ascii="Sylfaen" w:hAnsi="Sylfaen"/>
            <w:lang w:val="ka-GE"/>
          </w:rPr>
          <w:t>ა) დიდი ოდენობით;</w:t>
        </w:r>
      </w:ins>
    </w:p>
    <w:p w:rsidR="00F66288" w:rsidRDefault="00F66288" w:rsidP="003927B9">
      <w:pPr>
        <w:rPr>
          <w:ins w:id="25" w:author="Guro Imnadze" w:date="2017-08-25T10:52:00Z"/>
          <w:rFonts w:ascii="Sylfaen" w:hAnsi="Sylfaen"/>
          <w:lang w:val="ka-GE"/>
        </w:rPr>
      </w:pPr>
      <w:ins w:id="26" w:author="Guro Imnadze" w:date="2017-08-25T10:52:00Z">
        <w:r>
          <w:rPr>
            <w:rFonts w:ascii="Sylfaen" w:hAnsi="Sylfaen"/>
            <w:lang w:val="ka-GE"/>
          </w:rPr>
          <w:t>ბ) წინასწარი შეთანხმებით ჯგუფის მიერ;</w:t>
        </w:r>
      </w:ins>
    </w:p>
    <w:p w:rsidR="00F66288" w:rsidRDefault="00F66288" w:rsidP="003927B9">
      <w:pPr>
        <w:rPr>
          <w:ins w:id="27" w:author="Guro Imnadze" w:date="2017-08-25T10:52:00Z"/>
          <w:rFonts w:ascii="Sylfaen" w:hAnsi="Sylfaen"/>
          <w:lang w:val="ka-GE"/>
        </w:rPr>
      </w:pPr>
      <w:ins w:id="28" w:author="Guro Imnadze" w:date="2017-08-25T10:52:00Z">
        <w:r>
          <w:rPr>
            <w:rFonts w:ascii="Sylfaen" w:hAnsi="Sylfaen"/>
            <w:lang w:val="ka-GE"/>
          </w:rPr>
          <w:t xml:space="preserve">გ) სამსახურებრივი მდგომარეობის გამოყენებით; </w:t>
        </w:r>
      </w:ins>
    </w:p>
    <w:p w:rsidR="00F66288" w:rsidRDefault="00F66288" w:rsidP="003927B9">
      <w:pPr>
        <w:rPr>
          <w:ins w:id="29" w:author="Mikheil Badzagua" w:date="2018-02-25T16:57:00Z"/>
          <w:rFonts w:ascii="Sylfaen" w:hAnsi="Sylfaen"/>
          <w:lang w:val="ka-GE"/>
        </w:rPr>
      </w:pPr>
      <w:ins w:id="30" w:author="Guro Imnadze" w:date="2017-08-25T10:52:00Z">
        <w:r>
          <w:rPr>
            <w:rFonts w:ascii="Sylfaen" w:hAnsi="Sylfaen"/>
            <w:lang w:val="ka-GE"/>
          </w:rPr>
          <w:t>დ) არაერთგზის;</w:t>
        </w:r>
      </w:ins>
    </w:p>
    <w:p w:rsidR="007612F4" w:rsidRDefault="007612F4" w:rsidP="003927B9">
      <w:pPr>
        <w:rPr>
          <w:ins w:id="31" w:author="Guro Imnadze" w:date="2017-08-25T10:52:00Z"/>
          <w:rFonts w:ascii="Sylfaen" w:hAnsi="Sylfaen"/>
          <w:lang w:val="ka-GE"/>
        </w:rPr>
      </w:pPr>
      <w:ins w:id="32" w:author="Mikheil Badzagua" w:date="2018-02-25T16:57:00Z">
        <w:r>
          <w:rPr>
            <w:rFonts w:ascii="Sylfaen" w:hAnsi="Sylfaen"/>
            <w:lang w:val="ka-GE"/>
          </w:rPr>
          <w:t>ისჯება თავისუფლების აღკვეთით ვადით ორიდან შვიდ წლამდე</w:t>
        </w:r>
      </w:ins>
      <w:ins w:id="33" w:author="Mikheil Badzagua" w:date="2018-02-25T16:58:00Z">
        <w:r>
          <w:rPr>
            <w:rFonts w:ascii="Sylfaen" w:hAnsi="Sylfaen"/>
            <w:lang w:val="ka-GE"/>
          </w:rPr>
          <w:t>.</w:t>
        </w:r>
      </w:ins>
    </w:p>
    <w:p w:rsidR="003927B9" w:rsidRPr="003927B9" w:rsidRDefault="007612F4" w:rsidP="003927B9">
      <w:pPr>
        <w:rPr>
          <w:rFonts w:ascii="Sylfaen" w:hAnsi="Sylfaen"/>
          <w:lang w:val="ka-GE"/>
        </w:rPr>
      </w:pPr>
      <w:ins w:id="34" w:author="Mikheil Badzagua" w:date="2018-02-25T16:59:00Z">
        <w:r>
          <w:rPr>
            <w:rFonts w:ascii="Sylfaen" w:hAnsi="Sylfaen"/>
            <w:lang w:val="ka-GE"/>
          </w:rPr>
          <w:t>4.</w:t>
        </w:r>
      </w:ins>
      <w:del w:id="35" w:author="Mikheil Badzagua" w:date="2018-02-25T16:59:00Z">
        <w:r w:rsidR="003927B9" w:rsidRPr="003927B9" w:rsidDel="007612F4">
          <w:rPr>
            <w:rFonts w:ascii="Sylfaen" w:hAnsi="Sylfaen"/>
            <w:lang w:val="ka-GE"/>
          </w:rPr>
          <w:delText>3</w:delText>
        </w:r>
      </w:del>
      <w:r w:rsidR="003927B9" w:rsidRPr="003927B9">
        <w:rPr>
          <w:rFonts w:ascii="Sylfaen" w:hAnsi="Sylfaen"/>
          <w:lang w:val="ka-GE"/>
        </w:rPr>
        <w:t xml:space="preserve">. </w:t>
      </w:r>
      <w:r w:rsidR="003927B9" w:rsidRPr="003927B9">
        <w:rPr>
          <w:rFonts w:ascii="Sylfaen" w:hAnsi="Sylfaen" w:cs="Sylfaen"/>
          <w:lang w:val="ka-GE"/>
        </w:rPr>
        <w:t>ამ</w:t>
      </w:r>
      <w:r w:rsidR="003927B9" w:rsidRPr="003927B9">
        <w:rPr>
          <w:rFonts w:ascii="Sylfaen" w:hAnsi="Sylfaen"/>
          <w:lang w:val="ka-GE"/>
        </w:rPr>
        <w:t xml:space="preserve"> </w:t>
      </w:r>
      <w:r w:rsidR="003927B9" w:rsidRPr="003927B9">
        <w:rPr>
          <w:rFonts w:ascii="Sylfaen" w:hAnsi="Sylfaen" w:cs="Sylfaen"/>
          <w:lang w:val="ka-GE"/>
        </w:rPr>
        <w:t>მუხლის</w:t>
      </w:r>
      <w:r w:rsidR="003927B9" w:rsidRPr="003927B9">
        <w:rPr>
          <w:rFonts w:ascii="Sylfaen" w:hAnsi="Sylfaen"/>
          <w:lang w:val="ka-GE"/>
        </w:rPr>
        <w:t xml:space="preserve"> </w:t>
      </w:r>
      <w:r w:rsidR="003927B9" w:rsidRPr="003927B9">
        <w:rPr>
          <w:rFonts w:ascii="Sylfaen" w:hAnsi="Sylfaen" w:cs="Sylfaen"/>
          <w:lang w:val="ka-GE"/>
        </w:rPr>
        <w:t>პირველი</w:t>
      </w:r>
      <w:r w:rsidR="003927B9" w:rsidRPr="003927B9">
        <w:rPr>
          <w:rFonts w:ascii="Sylfaen" w:hAnsi="Sylfaen"/>
          <w:lang w:val="ka-GE"/>
        </w:rPr>
        <w:t xml:space="preserve"> </w:t>
      </w:r>
      <w:r w:rsidR="003927B9" w:rsidRPr="003927B9">
        <w:rPr>
          <w:rFonts w:ascii="Sylfaen" w:hAnsi="Sylfaen" w:cs="Sylfaen"/>
          <w:lang w:val="ka-GE"/>
        </w:rPr>
        <w:t>ან</w:t>
      </w:r>
      <w:r w:rsidR="003927B9" w:rsidRPr="003927B9">
        <w:rPr>
          <w:rFonts w:ascii="Sylfaen" w:hAnsi="Sylfaen"/>
          <w:lang w:val="ka-GE"/>
        </w:rPr>
        <w:t xml:space="preserve"> </w:t>
      </w:r>
      <w:r w:rsidR="003927B9" w:rsidRPr="003927B9">
        <w:rPr>
          <w:rFonts w:ascii="Sylfaen" w:hAnsi="Sylfaen" w:cs="Sylfaen"/>
          <w:lang w:val="ka-GE"/>
        </w:rPr>
        <w:t>მე</w:t>
      </w:r>
      <w:r w:rsidR="003927B9" w:rsidRPr="003927B9">
        <w:rPr>
          <w:rFonts w:ascii="Sylfaen" w:hAnsi="Sylfaen"/>
          <w:lang w:val="ka-GE"/>
        </w:rPr>
        <w:t xml:space="preserve">-2 </w:t>
      </w:r>
      <w:r w:rsidR="003927B9" w:rsidRPr="003927B9">
        <w:rPr>
          <w:rFonts w:ascii="Sylfaen" w:hAnsi="Sylfaen" w:cs="Sylfaen"/>
          <w:lang w:val="ka-GE"/>
        </w:rPr>
        <w:t>ნაწილით</w:t>
      </w:r>
      <w:r w:rsidR="003927B9" w:rsidRPr="003927B9">
        <w:rPr>
          <w:rFonts w:ascii="Sylfaen" w:hAnsi="Sylfaen"/>
          <w:lang w:val="ka-GE"/>
        </w:rPr>
        <w:t xml:space="preserve"> </w:t>
      </w:r>
      <w:r w:rsidR="003927B9" w:rsidRPr="003927B9">
        <w:rPr>
          <w:rFonts w:ascii="Sylfaen" w:hAnsi="Sylfaen" w:cs="Sylfaen"/>
          <w:lang w:val="ka-GE"/>
        </w:rPr>
        <w:t>გათვალისწინებული</w:t>
      </w:r>
      <w:r w:rsidR="003927B9" w:rsidRPr="003927B9">
        <w:rPr>
          <w:rFonts w:ascii="Sylfaen" w:hAnsi="Sylfaen"/>
          <w:lang w:val="ka-GE"/>
        </w:rPr>
        <w:t xml:space="preserve"> </w:t>
      </w:r>
      <w:r w:rsidR="003927B9" w:rsidRPr="003927B9">
        <w:rPr>
          <w:rFonts w:ascii="Sylfaen" w:hAnsi="Sylfaen" w:cs="Sylfaen"/>
          <w:lang w:val="ka-GE"/>
        </w:rPr>
        <w:t>ქმედება</w:t>
      </w:r>
      <w:r w:rsidR="003927B9" w:rsidRPr="003927B9">
        <w:rPr>
          <w:rFonts w:ascii="Sylfaen" w:hAnsi="Sylfaen"/>
          <w:lang w:val="ka-GE"/>
        </w:rPr>
        <w:t xml:space="preserve">, </w:t>
      </w:r>
      <w:r w:rsidR="003927B9" w:rsidRPr="003927B9">
        <w:rPr>
          <w:rFonts w:ascii="Sylfaen" w:hAnsi="Sylfaen" w:cs="Sylfaen"/>
          <w:lang w:val="ka-GE"/>
        </w:rPr>
        <w:t>ჩადენილი</w:t>
      </w:r>
      <w:r w:rsidR="003927B9" w:rsidRPr="003927B9">
        <w:rPr>
          <w:rFonts w:ascii="Sylfaen" w:hAnsi="Sylfaen"/>
          <w:lang w:val="ka-GE"/>
        </w:rPr>
        <w:t>:</w:t>
      </w:r>
    </w:p>
    <w:p w:rsidR="003927B9" w:rsidRPr="003927B9" w:rsidRDefault="003927B9" w:rsidP="003927B9">
      <w:pPr>
        <w:rPr>
          <w:rFonts w:ascii="Sylfaen" w:hAnsi="Sylfaen"/>
          <w:lang w:val="ka-GE"/>
        </w:rPr>
      </w:pPr>
      <w:r w:rsidRPr="003927B9">
        <w:rPr>
          <w:rFonts w:ascii="Sylfaen" w:hAnsi="Sylfaen" w:cs="Sylfaen"/>
          <w:lang w:val="ka-GE"/>
        </w:rPr>
        <w:t>ა</w:t>
      </w:r>
      <w:r w:rsidRPr="003927B9">
        <w:rPr>
          <w:rFonts w:ascii="Sylfaen" w:hAnsi="Sylfaen"/>
          <w:lang w:val="ka-GE"/>
        </w:rPr>
        <w:t xml:space="preserve">) </w:t>
      </w:r>
      <w:ins w:id="36" w:author="Guro Imnadze" w:date="2017-08-25T10:54:00Z">
        <w:r w:rsidR="00F66288">
          <w:rPr>
            <w:rFonts w:ascii="Sylfaen" w:hAnsi="Sylfaen"/>
            <w:lang w:val="ka-GE"/>
          </w:rPr>
          <w:t xml:space="preserve">განსაკუთრებით </w:t>
        </w:r>
      </w:ins>
      <w:r w:rsidRPr="003927B9">
        <w:rPr>
          <w:rFonts w:ascii="Sylfaen" w:hAnsi="Sylfaen" w:cs="Sylfaen"/>
          <w:lang w:val="ka-GE"/>
        </w:rPr>
        <w:t>დიდი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ოდენობით</w:t>
      </w:r>
      <w:r w:rsidRPr="003927B9">
        <w:rPr>
          <w:rFonts w:ascii="Sylfaen" w:hAnsi="Sylfaen"/>
          <w:lang w:val="ka-GE"/>
        </w:rPr>
        <w:t>;</w:t>
      </w:r>
    </w:p>
    <w:p w:rsidR="003927B9" w:rsidRPr="003927B9" w:rsidRDefault="003927B9" w:rsidP="003927B9">
      <w:pPr>
        <w:rPr>
          <w:rFonts w:ascii="Sylfaen" w:hAnsi="Sylfaen"/>
          <w:lang w:val="ka-GE"/>
        </w:rPr>
      </w:pPr>
      <w:r w:rsidRPr="003927B9">
        <w:rPr>
          <w:rFonts w:ascii="Sylfaen" w:hAnsi="Sylfaen" w:cs="Sylfaen"/>
          <w:lang w:val="ka-GE"/>
        </w:rPr>
        <w:t>ბ</w:t>
      </w:r>
      <w:r w:rsidRPr="003927B9">
        <w:rPr>
          <w:rFonts w:ascii="Sylfaen" w:hAnsi="Sylfaen"/>
          <w:lang w:val="ka-GE"/>
        </w:rPr>
        <w:t xml:space="preserve">) </w:t>
      </w:r>
      <w:del w:id="37" w:author="Guro Imnadze" w:date="2017-08-25T10:54:00Z">
        <w:r w:rsidRPr="003927B9" w:rsidDel="00F66288">
          <w:rPr>
            <w:rFonts w:ascii="Sylfaen" w:hAnsi="Sylfaen" w:cs="Sylfaen"/>
            <w:lang w:val="ka-GE"/>
          </w:rPr>
          <w:delText>წინასწარი</w:delText>
        </w:r>
        <w:r w:rsidRPr="003927B9" w:rsidDel="00F66288">
          <w:rPr>
            <w:rFonts w:ascii="Sylfaen" w:hAnsi="Sylfaen"/>
            <w:lang w:val="ka-GE"/>
          </w:rPr>
          <w:delText xml:space="preserve"> </w:delText>
        </w:r>
        <w:r w:rsidRPr="003927B9" w:rsidDel="00F66288">
          <w:rPr>
            <w:rFonts w:ascii="Sylfaen" w:hAnsi="Sylfaen" w:cs="Sylfaen"/>
            <w:lang w:val="ka-GE"/>
          </w:rPr>
          <w:delText>შეთანხმებით</w:delText>
        </w:r>
        <w:r w:rsidRPr="003927B9" w:rsidDel="00F66288">
          <w:rPr>
            <w:rFonts w:ascii="Sylfaen" w:hAnsi="Sylfaen"/>
            <w:lang w:val="ka-GE"/>
          </w:rPr>
          <w:delText xml:space="preserve"> </w:delText>
        </w:r>
      </w:del>
      <w:ins w:id="38" w:author="Guro Imnadze" w:date="2017-08-25T10:54:00Z">
        <w:r w:rsidR="00F66288">
          <w:rPr>
            <w:rFonts w:ascii="Sylfaen" w:hAnsi="Sylfaen" w:cs="Sylfaen"/>
            <w:lang w:val="ka-GE"/>
          </w:rPr>
          <w:t xml:space="preserve">ორგანიზებული </w:t>
        </w:r>
      </w:ins>
      <w:r w:rsidRPr="003927B9">
        <w:rPr>
          <w:rFonts w:ascii="Sylfaen" w:hAnsi="Sylfaen" w:cs="Sylfaen"/>
          <w:lang w:val="ka-GE"/>
        </w:rPr>
        <w:t>ჯგუფის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მიერ</w:t>
      </w:r>
      <w:r w:rsidRPr="003927B9">
        <w:rPr>
          <w:rFonts w:ascii="Sylfaen" w:hAnsi="Sylfaen"/>
          <w:lang w:val="ka-GE"/>
        </w:rPr>
        <w:t>;</w:t>
      </w:r>
    </w:p>
    <w:p w:rsidR="003927B9" w:rsidRPr="003927B9" w:rsidDel="00F66288" w:rsidRDefault="003927B9" w:rsidP="003927B9">
      <w:pPr>
        <w:rPr>
          <w:del w:id="39" w:author="Guro Imnadze" w:date="2017-08-25T10:54:00Z"/>
          <w:rFonts w:ascii="Sylfaen" w:hAnsi="Sylfaen"/>
          <w:lang w:val="ka-GE"/>
        </w:rPr>
      </w:pPr>
      <w:del w:id="40" w:author="Guro Imnadze" w:date="2017-08-25T10:54:00Z">
        <w:r w:rsidRPr="003927B9" w:rsidDel="00F66288">
          <w:rPr>
            <w:rFonts w:ascii="Sylfaen" w:hAnsi="Sylfaen" w:cs="Sylfaen"/>
            <w:lang w:val="ka-GE"/>
          </w:rPr>
          <w:delText>გ</w:delText>
        </w:r>
        <w:r w:rsidRPr="003927B9" w:rsidDel="00F66288">
          <w:rPr>
            <w:rFonts w:ascii="Sylfaen" w:hAnsi="Sylfaen"/>
            <w:lang w:val="ka-GE"/>
          </w:rPr>
          <w:delText xml:space="preserve">) </w:delText>
        </w:r>
        <w:r w:rsidRPr="003927B9" w:rsidDel="00F66288">
          <w:rPr>
            <w:rFonts w:ascii="Sylfaen" w:hAnsi="Sylfaen" w:cs="Sylfaen"/>
            <w:lang w:val="ka-GE"/>
          </w:rPr>
          <w:delText>სამსახურებრივი</w:delText>
        </w:r>
        <w:r w:rsidRPr="003927B9" w:rsidDel="00F66288">
          <w:rPr>
            <w:rFonts w:ascii="Sylfaen" w:hAnsi="Sylfaen"/>
            <w:lang w:val="ka-GE"/>
          </w:rPr>
          <w:delText xml:space="preserve"> </w:delText>
        </w:r>
        <w:r w:rsidRPr="003927B9" w:rsidDel="00F66288">
          <w:rPr>
            <w:rFonts w:ascii="Sylfaen" w:hAnsi="Sylfaen" w:cs="Sylfaen"/>
            <w:lang w:val="ka-GE"/>
          </w:rPr>
          <w:delText>მდგომარეობის</w:delText>
        </w:r>
        <w:r w:rsidRPr="003927B9" w:rsidDel="00F66288">
          <w:rPr>
            <w:rFonts w:ascii="Sylfaen" w:hAnsi="Sylfaen"/>
            <w:lang w:val="ka-GE"/>
          </w:rPr>
          <w:delText xml:space="preserve"> </w:delText>
        </w:r>
        <w:r w:rsidRPr="003927B9" w:rsidDel="00F66288">
          <w:rPr>
            <w:rFonts w:ascii="Sylfaen" w:hAnsi="Sylfaen" w:cs="Sylfaen"/>
            <w:lang w:val="ka-GE"/>
          </w:rPr>
          <w:delText>გამოყენებით</w:delText>
        </w:r>
        <w:r w:rsidRPr="003927B9" w:rsidDel="00F66288">
          <w:rPr>
            <w:rFonts w:ascii="Sylfaen" w:hAnsi="Sylfaen"/>
            <w:lang w:val="ka-GE"/>
          </w:rPr>
          <w:delText>;</w:delText>
        </w:r>
      </w:del>
    </w:p>
    <w:p w:rsidR="003927B9" w:rsidRPr="003927B9" w:rsidDel="00F66288" w:rsidRDefault="003927B9" w:rsidP="003927B9">
      <w:pPr>
        <w:rPr>
          <w:del w:id="41" w:author="Guro Imnadze" w:date="2017-08-25T10:54:00Z"/>
          <w:rFonts w:ascii="Sylfaen" w:hAnsi="Sylfaen"/>
          <w:lang w:val="ka-GE"/>
        </w:rPr>
      </w:pPr>
      <w:del w:id="42" w:author="Guro Imnadze" w:date="2017-08-25T10:54:00Z">
        <w:r w:rsidRPr="003927B9" w:rsidDel="00F66288">
          <w:rPr>
            <w:rFonts w:ascii="Sylfaen" w:hAnsi="Sylfaen" w:cs="Sylfaen"/>
            <w:lang w:val="ka-GE"/>
          </w:rPr>
          <w:lastRenderedPageBreak/>
          <w:delText>დ</w:delText>
        </w:r>
        <w:r w:rsidRPr="003927B9" w:rsidDel="00F66288">
          <w:rPr>
            <w:rFonts w:ascii="Sylfaen" w:hAnsi="Sylfaen"/>
            <w:lang w:val="ka-GE"/>
          </w:rPr>
          <w:delText xml:space="preserve">) </w:delText>
        </w:r>
        <w:r w:rsidRPr="003927B9" w:rsidDel="00F66288">
          <w:rPr>
            <w:rFonts w:ascii="Sylfaen" w:hAnsi="Sylfaen" w:cs="Sylfaen"/>
            <w:lang w:val="ka-GE"/>
          </w:rPr>
          <w:delText>არაერთგზის</w:delText>
        </w:r>
        <w:r w:rsidRPr="003927B9" w:rsidDel="00F66288">
          <w:rPr>
            <w:rFonts w:ascii="Sylfaen" w:hAnsi="Sylfaen"/>
            <w:lang w:val="ka-GE"/>
          </w:rPr>
          <w:delText>;</w:delText>
        </w:r>
      </w:del>
    </w:p>
    <w:p w:rsidR="003927B9" w:rsidRPr="003927B9" w:rsidDel="00F66288" w:rsidRDefault="003927B9" w:rsidP="003927B9">
      <w:pPr>
        <w:rPr>
          <w:del w:id="43" w:author="Guro Imnadze" w:date="2017-08-25T10:54:00Z"/>
          <w:rFonts w:ascii="Sylfaen" w:hAnsi="Sylfaen"/>
          <w:lang w:val="ka-GE"/>
        </w:rPr>
      </w:pPr>
      <w:del w:id="44" w:author="Guro Imnadze" w:date="2017-08-25T10:54:00Z">
        <w:r w:rsidRPr="003927B9" w:rsidDel="00F66288">
          <w:rPr>
            <w:rFonts w:ascii="Sylfaen" w:hAnsi="Sylfaen" w:cs="Sylfaen"/>
            <w:lang w:val="ka-GE"/>
          </w:rPr>
          <w:delText>ე</w:delText>
        </w:r>
        <w:r w:rsidRPr="003927B9" w:rsidDel="00F66288">
          <w:rPr>
            <w:rFonts w:ascii="Sylfaen" w:hAnsi="Sylfaen"/>
            <w:lang w:val="ka-GE"/>
          </w:rPr>
          <w:delText xml:space="preserve">) </w:delText>
        </w:r>
        <w:r w:rsidRPr="003927B9" w:rsidDel="00F66288">
          <w:rPr>
            <w:rFonts w:ascii="Sylfaen" w:hAnsi="Sylfaen" w:cs="Sylfaen"/>
            <w:lang w:val="ka-GE"/>
          </w:rPr>
          <w:delText>იმის</w:delText>
        </w:r>
        <w:r w:rsidRPr="003927B9" w:rsidDel="00F66288">
          <w:rPr>
            <w:rFonts w:ascii="Sylfaen" w:hAnsi="Sylfaen"/>
            <w:lang w:val="ka-GE"/>
          </w:rPr>
          <w:delText xml:space="preserve"> </w:delText>
        </w:r>
        <w:r w:rsidRPr="003927B9" w:rsidDel="00F66288">
          <w:rPr>
            <w:rFonts w:ascii="Sylfaen" w:hAnsi="Sylfaen" w:cs="Sylfaen"/>
            <w:lang w:val="ka-GE"/>
          </w:rPr>
          <w:delText>მიერ</w:delText>
        </w:r>
        <w:r w:rsidRPr="003927B9" w:rsidDel="00F66288">
          <w:rPr>
            <w:rFonts w:ascii="Sylfaen" w:hAnsi="Sylfaen"/>
            <w:lang w:val="ka-GE"/>
          </w:rPr>
          <w:delText xml:space="preserve">, </w:delText>
        </w:r>
        <w:r w:rsidRPr="003927B9" w:rsidDel="00F66288">
          <w:rPr>
            <w:rFonts w:ascii="Sylfaen" w:hAnsi="Sylfaen" w:cs="Sylfaen"/>
            <w:lang w:val="ka-GE"/>
          </w:rPr>
          <w:delText>ვისაც</w:delText>
        </w:r>
        <w:r w:rsidRPr="003927B9" w:rsidDel="00F66288">
          <w:rPr>
            <w:rFonts w:ascii="Sylfaen" w:hAnsi="Sylfaen"/>
            <w:lang w:val="ka-GE"/>
          </w:rPr>
          <w:delText xml:space="preserve"> </w:delText>
        </w:r>
        <w:r w:rsidRPr="003927B9" w:rsidDel="00F66288">
          <w:rPr>
            <w:rFonts w:ascii="Sylfaen" w:hAnsi="Sylfaen" w:cs="Sylfaen"/>
            <w:lang w:val="ka-GE"/>
          </w:rPr>
          <w:delText>წინათ</w:delText>
        </w:r>
        <w:r w:rsidRPr="003927B9" w:rsidDel="00F66288">
          <w:rPr>
            <w:rFonts w:ascii="Sylfaen" w:hAnsi="Sylfaen"/>
            <w:lang w:val="ka-GE"/>
          </w:rPr>
          <w:delText xml:space="preserve"> </w:delText>
        </w:r>
        <w:r w:rsidRPr="003927B9" w:rsidDel="00F66288">
          <w:rPr>
            <w:rFonts w:ascii="Sylfaen" w:hAnsi="Sylfaen" w:cs="Sylfaen"/>
            <w:lang w:val="ka-GE"/>
          </w:rPr>
          <w:delText>ჩადენილი</w:delText>
        </w:r>
        <w:r w:rsidRPr="003927B9" w:rsidDel="00F66288">
          <w:rPr>
            <w:rFonts w:ascii="Sylfaen" w:hAnsi="Sylfaen"/>
            <w:lang w:val="ka-GE"/>
          </w:rPr>
          <w:delText xml:space="preserve"> </w:delText>
        </w:r>
        <w:r w:rsidRPr="003927B9" w:rsidDel="00F66288">
          <w:rPr>
            <w:rFonts w:ascii="Sylfaen" w:hAnsi="Sylfaen" w:cs="Sylfaen"/>
            <w:lang w:val="ka-GE"/>
          </w:rPr>
          <w:delText>აქვს</w:delText>
        </w:r>
        <w:r w:rsidRPr="003927B9" w:rsidDel="00F66288">
          <w:rPr>
            <w:rFonts w:ascii="Sylfaen" w:hAnsi="Sylfaen"/>
            <w:lang w:val="ka-GE"/>
          </w:rPr>
          <w:delText xml:space="preserve"> </w:delText>
        </w:r>
        <w:r w:rsidRPr="003927B9" w:rsidDel="00F66288">
          <w:rPr>
            <w:rFonts w:ascii="Sylfaen" w:hAnsi="Sylfaen" w:cs="Sylfaen"/>
            <w:lang w:val="ka-GE"/>
          </w:rPr>
          <w:delText>ამ</w:delText>
        </w:r>
        <w:r w:rsidRPr="003927B9" w:rsidDel="00F66288">
          <w:rPr>
            <w:rFonts w:ascii="Sylfaen" w:hAnsi="Sylfaen"/>
            <w:lang w:val="ka-GE"/>
          </w:rPr>
          <w:delText xml:space="preserve"> </w:delText>
        </w:r>
        <w:r w:rsidRPr="003927B9" w:rsidDel="00F66288">
          <w:rPr>
            <w:rFonts w:ascii="Sylfaen" w:hAnsi="Sylfaen" w:cs="Sylfaen"/>
            <w:lang w:val="ka-GE"/>
          </w:rPr>
          <w:delText>თავით</w:delText>
        </w:r>
        <w:r w:rsidRPr="003927B9" w:rsidDel="00F66288">
          <w:rPr>
            <w:rFonts w:ascii="Sylfaen" w:hAnsi="Sylfaen"/>
            <w:lang w:val="ka-GE"/>
          </w:rPr>
          <w:delText xml:space="preserve"> </w:delText>
        </w:r>
        <w:r w:rsidRPr="003927B9" w:rsidDel="00F66288">
          <w:rPr>
            <w:rFonts w:ascii="Sylfaen" w:hAnsi="Sylfaen" w:cs="Sylfaen"/>
            <w:lang w:val="ka-GE"/>
          </w:rPr>
          <w:delText>გათვალისწინებული</w:delText>
        </w:r>
        <w:r w:rsidRPr="003927B9" w:rsidDel="00F66288">
          <w:rPr>
            <w:rFonts w:ascii="Sylfaen" w:hAnsi="Sylfaen"/>
            <w:lang w:val="ka-GE"/>
          </w:rPr>
          <w:delText xml:space="preserve"> </w:delText>
        </w:r>
        <w:r w:rsidRPr="003927B9" w:rsidDel="00F66288">
          <w:rPr>
            <w:rFonts w:ascii="Sylfaen" w:hAnsi="Sylfaen" w:cs="Sylfaen"/>
            <w:lang w:val="ka-GE"/>
          </w:rPr>
          <w:delText>რომელიმე</w:delText>
        </w:r>
        <w:r w:rsidRPr="003927B9" w:rsidDel="00F66288">
          <w:rPr>
            <w:rFonts w:ascii="Sylfaen" w:hAnsi="Sylfaen"/>
            <w:lang w:val="ka-GE"/>
          </w:rPr>
          <w:delText xml:space="preserve"> </w:delText>
        </w:r>
        <w:r w:rsidRPr="003927B9" w:rsidDel="00F66288">
          <w:rPr>
            <w:rFonts w:ascii="Sylfaen" w:hAnsi="Sylfaen" w:cs="Sylfaen"/>
            <w:lang w:val="ka-GE"/>
          </w:rPr>
          <w:delText>დანაშაული</w:delText>
        </w:r>
        <w:r w:rsidRPr="003927B9" w:rsidDel="00F66288">
          <w:rPr>
            <w:rFonts w:ascii="Sylfaen" w:hAnsi="Sylfaen"/>
            <w:lang w:val="ka-GE"/>
          </w:rPr>
          <w:delText>, –</w:delText>
        </w:r>
      </w:del>
    </w:p>
    <w:p w:rsidR="003927B9" w:rsidRPr="003927B9" w:rsidRDefault="003927B9" w:rsidP="003927B9">
      <w:pPr>
        <w:rPr>
          <w:rFonts w:ascii="Sylfaen" w:hAnsi="Sylfaen"/>
          <w:lang w:val="ka-GE"/>
        </w:rPr>
      </w:pPr>
      <w:r w:rsidRPr="003927B9">
        <w:rPr>
          <w:rFonts w:ascii="Sylfaen" w:hAnsi="Sylfaen" w:cs="Sylfaen"/>
          <w:lang w:val="ka-GE"/>
        </w:rPr>
        <w:t>ისჯება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თავისუფლების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აღკვეთით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ვადით</w:t>
      </w:r>
      <w:r w:rsidRPr="003927B9">
        <w:rPr>
          <w:rFonts w:ascii="Sylfaen" w:hAnsi="Sylfaen"/>
          <w:lang w:val="ka-GE"/>
        </w:rPr>
        <w:t xml:space="preserve"> </w:t>
      </w:r>
      <w:del w:id="45" w:author="Guro Imnadze" w:date="2017-08-25T10:54:00Z">
        <w:r w:rsidRPr="003927B9" w:rsidDel="00F66288">
          <w:rPr>
            <w:rFonts w:ascii="Sylfaen" w:hAnsi="Sylfaen" w:cs="Sylfaen"/>
            <w:lang w:val="ka-GE"/>
          </w:rPr>
          <w:delText>ხუთიდან</w:delText>
        </w:r>
        <w:r w:rsidRPr="003927B9" w:rsidDel="00F66288">
          <w:rPr>
            <w:rFonts w:ascii="Sylfaen" w:hAnsi="Sylfaen"/>
            <w:lang w:val="ka-GE"/>
          </w:rPr>
          <w:delText xml:space="preserve"> </w:delText>
        </w:r>
        <w:r w:rsidRPr="003927B9" w:rsidDel="00F66288">
          <w:rPr>
            <w:rFonts w:ascii="Sylfaen" w:hAnsi="Sylfaen" w:cs="Sylfaen"/>
            <w:lang w:val="ka-GE"/>
          </w:rPr>
          <w:delText>რვა</w:delText>
        </w:r>
        <w:r w:rsidRPr="003927B9" w:rsidDel="00F66288">
          <w:rPr>
            <w:rFonts w:ascii="Sylfaen" w:hAnsi="Sylfaen"/>
            <w:lang w:val="ka-GE"/>
          </w:rPr>
          <w:delText xml:space="preserve"> </w:delText>
        </w:r>
      </w:del>
      <w:ins w:id="46" w:author="Mikheil Badzagua" w:date="2018-02-25T16:59:00Z">
        <w:r w:rsidR="007612F4">
          <w:rPr>
            <w:rFonts w:ascii="Sylfaen" w:hAnsi="Sylfaen"/>
            <w:lang w:val="ka-GE"/>
          </w:rPr>
          <w:t xml:space="preserve"> ექვსიდან თერთმეტ </w:t>
        </w:r>
      </w:ins>
      <w:r w:rsidRPr="003927B9">
        <w:rPr>
          <w:rFonts w:ascii="Sylfaen" w:hAnsi="Sylfaen" w:cs="Sylfaen"/>
          <w:lang w:val="ka-GE"/>
        </w:rPr>
        <w:t>წლამდე</w:t>
      </w:r>
      <w:r w:rsidRPr="003927B9">
        <w:rPr>
          <w:rFonts w:ascii="Sylfaen" w:hAnsi="Sylfaen"/>
          <w:lang w:val="ka-GE"/>
        </w:rPr>
        <w:t>.</w:t>
      </w:r>
    </w:p>
    <w:p w:rsidR="003927B9" w:rsidRPr="003927B9" w:rsidDel="00F66288" w:rsidRDefault="003927B9" w:rsidP="003927B9">
      <w:pPr>
        <w:rPr>
          <w:del w:id="47" w:author="Guro Imnadze" w:date="2017-08-25T10:55:00Z"/>
          <w:rFonts w:ascii="Sylfaen" w:hAnsi="Sylfaen"/>
          <w:lang w:val="ka-GE"/>
        </w:rPr>
      </w:pPr>
      <w:del w:id="48" w:author="Guro Imnadze" w:date="2017-08-25T10:55:00Z">
        <w:r w:rsidRPr="003927B9" w:rsidDel="00F66288">
          <w:rPr>
            <w:rFonts w:ascii="Sylfaen" w:hAnsi="Sylfaen"/>
            <w:lang w:val="ka-GE"/>
          </w:rPr>
          <w:delText xml:space="preserve">4. </w:delText>
        </w:r>
        <w:r w:rsidRPr="003927B9" w:rsidDel="00F66288">
          <w:rPr>
            <w:rFonts w:ascii="Sylfaen" w:hAnsi="Sylfaen" w:cs="Sylfaen"/>
            <w:lang w:val="ka-GE"/>
          </w:rPr>
          <w:delText>ნარკოტიკული</w:delText>
        </w:r>
        <w:r w:rsidRPr="003927B9" w:rsidDel="00F66288">
          <w:rPr>
            <w:rFonts w:ascii="Sylfaen" w:hAnsi="Sylfaen"/>
            <w:lang w:val="ka-GE"/>
          </w:rPr>
          <w:delText xml:space="preserve"> </w:delText>
        </w:r>
        <w:r w:rsidRPr="003927B9" w:rsidDel="00F66288">
          <w:rPr>
            <w:rFonts w:ascii="Sylfaen" w:hAnsi="Sylfaen" w:cs="Sylfaen"/>
            <w:lang w:val="ka-GE"/>
          </w:rPr>
          <w:delText>საშუალების</w:delText>
        </w:r>
        <w:r w:rsidRPr="003927B9" w:rsidDel="00F66288">
          <w:rPr>
            <w:rFonts w:ascii="Sylfaen" w:hAnsi="Sylfaen"/>
            <w:lang w:val="ka-GE"/>
          </w:rPr>
          <w:delText xml:space="preserve">, </w:delText>
        </w:r>
        <w:r w:rsidRPr="003927B9" w:rsidDel="00F66288">
          <w:rPr>
            <w:rFonts w:ascii="Sylfaen" w:hAnsi="Sylfaen" w:cs="Sylfaen"/>
            <w:lang w:val="ka-GE"/>
          </w:rPr>
          <w:delText>მისი</w:delText>
        </w:r>
        <w:r w:rsidRPr="003927B9" w:rsidDel="00F66288">
          <w:rPr>
            <w:rFonts w:ascii="Sylfaen" w:hAnsi="Sylfaen"/>
            <w:lang w:val="ka-GE"/>
          </w:rPr>
          <w:delText xml:space="preserve"> </w:delText>
        </w:r>
        <w:r w:rsidRPr="003927B9" w:rsidDel="00F66288">
          <w:rPr>
            <w:rFonts w:ascii="Sylfaen" w:hAnsi="Sylfaen" w:cs="Sylfaen"/>
            <w:lang w:val="ka-GE"/>
          </w:rPr>
          <w:delText>ანალოგის</w:delText>
        </w:r>
        <w:r w:rsidRPr="003927B9" w:rsidDel="00F66288">
          <w:rPr>
            <w:rFonts w:ascii="Sylfaen" w:hAnsi="Sylfaen"/>
            <w:lang w:val="ka-GE"/>
          </w:rPr>
          <w:delText xml:space="preserve">, </w:delText>
        </w:r>
        <w:r w:rsidRPr="003927B9" w:rsidDel="00F66288">
          <w:rPr>
            <w:rFonts w:ascii="Sylfaen" w:hAnsi="Sylfaen" w:cs="Sylfaen"/>
            <w:lang w:val="ka-GE"/>
          </w:rPr>
          <w:delText>პრეკურსორის</w:delText>
        </w:r>
        <w:r w:rsidRPr="003927B9" w:rsidDel="00F66288">
          <w:rPr>
            <w:rFonts w:ascii="Sylfaen" w:hAnsi="Sylfaen"/>
            <w:lang w:val="ka-GE"/>
          </w:rPr>
          <w:delText xml:space="preserve"> </w:delText>
        </w:r>
        <w:r w:rsidRPr="003927B9" w:rsidDel="00F66288">
          <w:rPr>
            <w:rFonts w:ascii="Sylfaen" w:hAnsi="Sylfaen" w:cs="Sylfaen"/>
            <w:lang w:val="ka-GE"/>
          </w:rPr>
          <w:delText>ან</w:delText>
        </w:r>
        <w:r w:rsidRPr="003927B9" w:rsidDel="00F66288">
          <w:rPr>
            <w:rFonts w:ascii="Sylfaen" w:hAnsi="Sylfaen"/>
            <w:lang w:val="ka-GE"/>
          </w:rPr>
          <w:delText xml:space="preserve"> </w:delText>
        </w:r>
        <w:r w:rsidRPr="003927B9" w:rsidDel="00F66288">
          <w:rPr>
            <w:rFonts w:ascii="Sylfaen" w:hAnsi="Sylfaen" w:cs="Sylfaen"/>
            <w:lang w:val="ka-GE"/>
          </w:rPr>
          <w:delText>ახალი</w:delText>
        </w:r>
        <w:r w:rsidRPr="003927B9" w:rsidDel="00F66288">
          <w:rPr>
            <w:rFonts w:ascii="Sylfaen" w:hAnsi="Sylfaen"/>
            <w:lang w:val="ka-GE"/>
          </w:rPr>
          <w:delText xml:space="preserve"> </w:delText>
        </w:r>
        <w:r w:rsidRPr="003927B9" w:rsidDel="00F66288">
          <w:rPr>
            <w:rFonts w:ascii="Sylfaen" w:hAnsi="Sylfaen" w:cs="Sylfaen"/>
            <w:lang w:val="ka-GE"/>
          </w:rPr>
          <w:delText>ფსიქოაქტიური</w:delText>
        </w:r>
        <w:r w:rsidRPr="003927B9" w:rsidDel="00F66288">
          <w:rPr>
            <w:rFonts w:ascii="Sylfaen" w:hAnsi="Sylfaen"/>
            <w:lang w:val="ka-GE"/>
          </w:rPr>
          <w:delText xml:space="preserve"> </w:delText>
        </w:r>
        <w:r w:rsidRPr="003927B9" w:rsidDel="00F66288">
          <w:rPr>
            <w:rFonts w:ascii="Sylfaen" w:hAnsi="Sylfaen" w:cs="Sylfaen"/>
            <w:lang w:val="ka-GE"/>
          </w:rPr>
          <w:delText>ნივთიერების</w:delText>
        </w:r>
        <w:r w:rsidRPr="003927B9" w:rsidDel="00F66288">
          <w:rPr>
            <w:rFonts w:ascii="Sylfaen" w:hAnsi="Sylfaen"/>
            <w:lang w:val="ka-GE"/>
          </w:rPr>
          <w:delText xml:space="preserve"> </w:delText>
        </w:r>
        <w:r w:rsidRPr="003927B9" w:rsidDel="00F66288">
          <w:rPr>
            <w:rFonts w:ascii="Sylfaen" w:hAnsi="Sylfaen" w:cs="Sylfaen"/>
            <w:lang w:val="ka-GE"/>
          </w:rPr>
          <w:delText>უკანონო</w:delText>
        </w:r>
        <w:r w:rsidRPr="003927B9" w:rsidDel="00F66288">
          <w:rPr>
            <w:rFonts w:ascii="Sylfaen" w:hAnsi="Sylfaen"/>
            <w:lang w:val="ka-GE"/>
          </w:rPr>
          <w:delText xml:space="preserve"> </w:delText>
        </w:r>
        <w:r w:rsidRPr="003927B9" w:rsidDel="00F66288">
          <w:rPr>
            <w:rFonts w:ascii="Sylfaen" w:hAnsi="Sylfaen" w:cs="Sylfaen"/>
            <w:lang w:val="ka-GE"/>
          </w:rPr>
          <w:delText>გასაღება</w:delText>
        </w:r>
        <w:r w:rsidRPr="003927B9" w:rsidDel="00F66288">
          <w:rPr>
            <w:rFonts w:ascii="Sylfaen" w:hAnsi="Sylfaen"/>
            <w:lang w:val="ka-GE"/>
          </w:rPr>
          <w:delText xml:space="preserve"> –</w:delText>
        </w:r>
      </w:del>
    </w:p>
    <w:p w:rsidR="003927B9" w:rsidRPr="003927B9" w:rsidDel="00F66288" w:rsidRDefault="003927B9" w:rsidP="003927B9">
      <w:pPr>
        <w:rPr>
          <w:del w:id="49" w:author="Guro Imnadze" w:date="2017-08-25T10:55:00Z"/>
          <w:rFonts w:ascii="Sylfaen" w:hAnsi="Sylfaen"/>
          <w:lang w:val="ka-GE"/>
        </w:rPr>
      </w:pPr>
      <w:del w:id="50" w:author="Guro Imnadze" w:date="2017-08-25T10:55:00Z">
        <w:r w:rsidRPr="003927B9" w:rsidDel="00F66288">
          <w:rPr>
            <w:rFonts w:ascii="Sylfaen" w:hAnsi="Sylfaen" w:cs="Sylfaen"/>
            <w:lang w:val="ka-GE"/>
          </w:rPr>
          <w:delText>ისჯება</w:delText>
        </w:r>
        <w:r w:rsidRPr="003927B9" w:rsidDel="00F66288">
          <w:rPr>
            <w:rFonts w:ascii="Sylfaen" w:hAnsi="Sylfaen"/>
            <w:lang w:val="ka-GE"/>
          </w:rPr>
          <w:delText xml:space="preserve"> </w:delText>
        </w:r>
        <w:r w:rsidRPr="003927B9" w:rsidDel="00F66288">
          <w:rPr>
            <w:rFonts w:ascii="Sylfaen" w:hAnsi="Sylfaen" w:cs="Sylfaen"/>
            <w:lang w:val="ka-GE"/>
          </w:rPr>
          <w:delText>თავისუფლების</w:delText>
        </w:r>
        <w:r w:rsidRPr="003927B9" w:rsidDel="00F66288">
          <w:rPr>
            <w:rFonts w:ascii="Sylfaen" w:hAnsi="Sylfaen"/>
            <w:lang w:val="ka-GE"/>
          </w:rPr>
          <w:delText xml:space="preserve"> </w:delText>
        </w:r>
        <w:r w:rsidRPr="003927B9" w:rsidDel="00F66288">
          <w:rPr>
            <w:rFonts w:ascii="Sylfaen" w:hAnsi="Sylfaen" w:cs="Sylfaen"/>
            <w:lang w:val="ka-GE"/>
          </w:rPr>
          <w:delText>აღკვეთით</w:delText>
        </w:r>
        <w:r w:rsidRPr="003927B9" w:rsidDel="00F66288">
          <w:rPr>
            <w:rFonts w:ascii="Sylfaen" w:hAnsi="Sylfaen"/>
            <w:lang w:val="ka-GE"/>
          </w:rPr>
          <w:delText xml:space="preserve"> </w:delText>
        </w:r>
        <w:r w:rsidRPr="003927B9" w:rsidDel="00F66288">
          <w:rPr>
            <w:rFonts w:ascii="Sylfaen" w:hAnsi="Sylfaen" w:cs="Sylfaen"/>
            <w:lang w:val="ka-GE"/>
          </w:rPr>
          <w:delText>ვადით</w:delText>
        </w:r>
        <w:r w:rsidRPr="003927B9" w:rsidDel="00F66288">
          <w:rPr>
            <w:rFonts w:ascii="Sylfaen" w:hAnsi="Sylfaen"/>
            <w:lang w:val="ka-GE"/>
          </w:rPr>
          <w:delText xml:space="preserve"> </w:delText>
        </w:r>
        <w:r w:rsidRPr="003927B9" w:rsidDel="00F66288">
          <w:rPr>
            <w:rFonts w:ascii="Sylfaen" w:hAnsi="Sylfaen" w:cs="Sylfaen"/>
            <w:lang w:val="ka-GE"/>
          </w:rPr>
          <w:delText>ექვსიდან</w:delText>
        </w:r>
        <w:r w:rsidRPr="003927B9" w:rsidDel="00F66288">
          <w:rPr>
            <w:rFonts w:ascii="Sylfaen" w:hAnsi="Sylfaen"/>
            <w:lang w:val="ka-GE"/>
          </w:rPr>
          <w:delText xml:space="preserve"> </w:delText>
        </w:r>
        <w:r w:rsidRPr="003927B9" w:rsidDel="00F66288">
          <w:rPr>
            <w:rFonts w:ascii="Sylfaen" w:hAnsi="Sylfaen" w:cs="Sylfaen"/>
            <w:lang w:val="ka-GE"/>
          </w:rPr>
          <w:delText>თერთმეტ</w:delText>
        </w:r>
        <w:r w:rsidRPr="003927B9" w:rsidDel="00F66288">
          <w:rPr>
            <w:rFonts w:ascii="Sylfaen" w:hAnsi="Sylfaen"/>
            <w:lang w:val="ka-GE"/>
          </w:rPr>
          <w:delText xml:space="preserve"> </w:delText>
        </w:r>
        <w:r w:rsidRPr="003927B9" w:rsidDel="00F66288">
          <w:rPr>
            <w:rFonts w:ascii="Sylfaen" w:hAnsi="Sylfaen" w:cs="Sylfaen"/>
            <w:lang w:val="ka-GE"/>
          </w:rPr>
          <w:delText>წლამდე</w:delText>
        </w:r>
        <w:r w:rsidRPr="003927B9" w:rsidDel="00F66288">
          <w:rPr>
            <w:rFonts w:ascii="Sylfaen" w:hAnsi="Sylfaen"/>
            <w:lang w:val="ka-GE"/>
          </w:rPr>
          <w:delText>.</w:delText>
        </w:r>
      </w:del>
    </w:p>
    <w:p w:rsidR="003927B9" w:rsidRPr="003927B9" w:rsidDel="00F66288" w:rsidRDefault="003927B9" w:rsidP="003927B9">
      <w:pPr>
        <w:rPr>
          <w:del w:id="51" w:author="Guro Imnadze" w:date="2017-08-25T10:55:00Z"/>
          <w:rFonts w:ascii="Sylfaen" w:hAnsi="Sylfaen"/>
          <w:lang w:val="ka-GE"/>
        </w:rPr>
      </w:pPr>
      <w:del w:id="52" w:author="Guro Imnadze" w:date="2017-08-25T10:55:00Z">
        <w:r w:rsidRPr="003927B9" w:rsidDel="00F66288">
          <w:rPr>
            <w:rFonts w:ascii="Sylfaen" w:hAnsi="Sylfaen"/>
            <w:lang w:val="ka-GE"/>
          </w:rPr>
          <w:delText xml:space="preserve">5. </w:delText>
        </w:r>
        <w:r w:rsidRPr="003927B9" w:rsidDel="00F66288">
          <w:rPr>
            <w:rFonts w:ascii="Sylfaen" w:hAnsi="Sylfaen" w:cs="Sylfaen"/>
            <w:lang w:val="ka-GE"/>
          </w:rPr>
          <w:delText>ამ</w:delText>
        </w:r>
        <w:r w:rsidRPr="003927B9" w:rsidDel="00F66288">
          <w:rPr>
            <w:rFonts w:ascii="Sylfaen" w:hAnsi="Sylfaen"/>
            <w:lang w:val="ka-GE"/>
          </w:rPr>
          <w:delText xml:space="preserve"> </w:delText>
        </w:r>
        <w:r w:rsidRPr="003927B9" w:rsidDel="00F66288">
          <w:rPr>
            <w:rFonts w:ascii="Sylfaen" w:hAnsi="Sylfaen" w:cs="Sylfaen"/>
            <w:lang w:val="ka-GE"/>
          </w:rPr>
          <w:delText>მუხლის</w:delText>
        </w:r>
        <w:r w:rsidRPr="003927B9" w:rsidDel="00F66288">
          <w:rPr>
            <w:rFonts w:ascii="Sylfaen" w:hAnsi="Sylfaen"/>
            <w:lang w:val="ka-GE"/>
          </w:rPr>
          <w:delText xml:space="preserve"> </w:delText>
        </w:r>
        <w:r w:rsidRPr="003927B9" w:rsidDel="00F66288">
          <w:rPr>
            <w:rFonts w:ascii="Sylfaen" w:hAnsi="Sylfaen" w:cs="Sylfaen"/>
            <w:lang w:val="ka-GE"/>
          </w:rPr>
          <w:delText>მე</w:delText>
        </w:r>
        <w:r w:rsidRPr="003927B9" w:rsidDel="00F66288">
          <w:rPr>
            <w:rFonts w:ascii="Sylfaen" w:hAnsi="Sylfaen"/>
            <w:lang w:val="ka-GE"/>
          </w:rPr>
          <w:delText xml:space="preserve">-4 </w:delText>
        </w:r>
        <w:r w:rsidRPr="003927B9" w:rsidDel="00F66288">
          <w:rPr>
            <w:rFonts w:ascii="Sylfaen" w:hAnsi="Sylfaen" w:cs="Sylfaen"/>
            <w:lang w:val="ka-GE"/>
          </w:rPr>
          <w:delText>ნაწილით</w:delText>
        </w:r>
        <w:r w:rsidRPr="003927B9" w:rsidDel="00F66288">
          <w:rPr>
            <w:rFonts w:ascii="Sylfaen" w:hAnsi="Sylfaen"/>
            <w:lang w:val="ka-GE"/>
          </w:rPr>
          <w:delText xml:space="preserve"> </w:delText>
        </w:r>
        <w:r w:rsidRPr="003927B9" w:rsidDel="00F66288">
          <w:rPr>
            <w:rFonts w:ascii="Sylfaen" w:hAnsi="Sylfaen" w:cs="Sylfaen"/>
            <w:lang w:val="ka-GE"/>
          </w:rPr>
          <w:delText>გათვალისწინებული</w:delText>
        </w:r>
        <w:r w:rsidRPr="003927B9" w:rsidDel="00F66288">
          <w:rPr>
            <w:rFonts w:ascii="Sylfaen" w:hAnsi="Sylfaen"/>
            <w:lang w:val="ka-GE"/>
          </w:rPr>
          <w:delText xml:space="preserve"> </w:delText>
        </w:r>
        <w:r w:rsidRPr="003927B9" w:rsidDel="00F66288">
          <w:rPr>
            <w:rFonts w:ascii="Sylfaen" w:hAnsi="Sylfaen" w:cs="Sylfaen"/>
            <w:lang w:val="ka-GE"/>
          </w:rPr>
          <w:delText>ქმედება</w:delText>
        </w:r>
        <w:r w:rsidRPr="003927B9" w:rsidDel="00F66288">
          <w:rPr>
            <w:rFonts w:ascii="Sylfaen" w:hAnsi="Sylfaen"/>
            <w:lang w:val="ka-GE"/>
          </w:rPr>
          <w:delText xml:space="preserve">, </w:delText>
        </w:r>
        <w:r w:rsidRPr="003927B9" w:rsidDel="00F66288">
          <w:rPr>
            <w:rFonts w:ascii="Sylfaen" w:hAnsi="Sylfaen" w:cs="Sylfaen"/>
            <w:lang w:val="ka-GE"/>
          </w:rPr>
          <w:delText>ჩადენილი</w:delText>
        </w:r>
        <w:r w:rsidRPr="003927B9" w:rsidDel="00F66288">
          <w:rPr>
            <w:rFonts w:ascii="Sylfaen" w:hAnsi="Sylfaen"/>
            <w:lang w:val="ka-GE"/>
          </w:rPr>
          <w:delText>:</w:delText>
        </w:r>
      </w:del>
    </w:p>
    <w:p w:rsidR="003927B9" w:rsidRPr="003927B9" w:rsidDel="00F66288" w:rsidRDefault="003927B9" w:rsidP="003927B9">
      <w:pPr>
        <w:rPr>
          <w:del w:id="53" w:author="Guro Imnadze" w:date="2017-08-25T10:55:00Z"/>
          <w:rFonts w:ascii="Sylfaen" w:hAnsi="Sylfaen"/>
          <w:lang w:val="ka-GE"/>
        </w:rPr>
      </w:pPr>
      <w:del w:id="54" w:author="Guro Imnadze" w:date="2017-08-25T10:55:00Z">
        <w:r w:rsidRPr="003927B9" w:rsidDel="00F66288">
          <w:rPr>
            <w:rFonts w:ascii="Sylfaen" w:hAnsi="Sylfaen" w:cs="Sylfaen"/>
            <w:lang w:val="ka-GE"/>
          </w:rPr>
          <w:delText>ა</w:delText>
        </w:r>
        <w:r w:rsidRPr="003927B9" w:rsidDel="00F66288">
          <w:rPr>
            <w:rFonts w:ascii="Sylfaen" w:hAnsi="Sylfaen"/>
            <w:lang w:val="ka-GE"/>
          </w:rPr>
          <w:delText xml:space="preserve">) </w:delText>
        </w:r>
        <w:r w:rsidRPr="003927B9" w:rsidDel="00F66288">
          <w:rPr>
            <w:rFonts w:ascii="Sylfaen" w:hAnsi="Sylfaen" w:cs="Sylfaen"/>
            <w:lang w:val="ka-GE"/>
          </w:rPr>
          <w:delText>დიდი</w:delText>
        </w:r>
        <w:r w:rsidRPr="003927B9" w:rsidDel="00F66288">
          <w:rPr>
            <w:rFonts w:ascii="Sylfaen" w:hAnsi="Sylfaen"/>
            <w:lang w:val="ka-GE"/>
          </w:rPr>
          <w:delText xml:space="preserve"> </w:delText>
        </w:r>
        <w:r w:rsidRPr="003927B9" w:rsidDel="00F66288">
          <w:rPr>
            <w:rFonts w:ascii="Sylfaen" w:hAnsi="Sylfaen" w:cs="Sylfaen"/>
            <w:lang w:val="ka-GE"/>
          </w:rPr>
          <w:delText>ოდენობით</w:delText>
        </w:r>
        <w:r w:rsidRPr="003927B9" w:rsidDel="00F66288">
          <w:rPr>
            <w:rFonts w:ascii="Sylfaen" w:hAnsi="Sylfaen"/>
            <w:lang w:val="ka-GE"/>
          </w:rPr>
          <w:delText>;</w:delText>
        </w:r>
      </w:del>
    </w:p>
    <w:p w:rsidR="003927B9" w:rsidRPr="003927B9" w:rsidDel="00F66288" w:rsidRDefault="003927B9" w:rsidP="003927B9">
      <w:pPr>
        <w:rPr>
          <w:del w:id="55" w:author="Guro Imnadze" w:date="2017-08-25T10:55:00Z"/>
          <w:rFonts w:ascii="Sylfaen" w:hAnsi="Sylfaen"/>
          <w:lang w:val="ka-GE"/>
        </w:rPr>
      </w:pPr>
      <w:del w:id="56" w:author="Guro Imnadze" w:date="2017-08-25T10:55:00Z">
        <w:r w:rsidRPr="003927B9" w:rsidDel="00F66288">
          <w:rPr>
            <w:rFonts w:ascii="Sylfaen" w:hAnsi="Sylfaen" w:cs="Sylfaen"/>
            <w:lang w:val="ka-GE"/>
          </w:rPr>
          <w:delText>ბ</w:delText>
        </w:r>
        <w:r w:rsidRPr="003927B9" w:rsidDel="00F66288">
          <w:rPr>
            <w:rFonts w:ascii="Sylfaen" w:hAnsi="Sylfaen"/>
            <w:lang w:val="ka-GE"/>
          </w:rPr>
          <w:delText xml:space="preserve">) </w:delText>
        </w:r>
        <w:r w:rsidRPr="003927B9" w:rsidDel="00F66288">
          <w:rPr>
            <w:rFonts w:ascii="Sylfaen" w:hAnsi="Sylfaen" w:cs="Sylfaen"/>
            <w:lang w:val="ka-GE"/>
          </w:rPr>
          <w:delText>წინასწარი</w:delText>
        </w:r>
        <w:r w:rsidRPr="003927B9" w:rsidDel="00F66288">
          <w:rPr>
            <w:rFonts w:ascii="Sylfaen" w:hAnsi="Sylfaen"/>
            <w:lang w:val="ka-GE"/>
          </w:rPr>
          <w:delText xml:space="preserve">  </w:delText>
        </w:r>
        <w:r w:rsidRPr="003927B9" w:rsidDel="00F66288">
          <w:rPr>
            <w:rFonts w:ascii="Sylfaen" w:hAnsi="Sylfaen" w:cs="Sylfaen"/>
            <w:lang w:val="ka-GE"/>
          </w:rPr>
          <w:delText>შეთანხმებით</w:delText>
        </w:r>
        <w:r w:rsidRPr="003927B9" w:rsidDel="00F66288">
          <w:rPr>
            <w:rFonts w:ascii="Sylfaen" w:hAnsi="Sylfaen"/>
            <w:lang w:val="ka-GE"/>
          </w:rPr>
          <w:delText xml:space="preserve"> </w:delText>
        </w:r>
        <w:r w:rsidRPr="003927B9" w:rsidDel="00F66288">
          <w:rPr>
            <w:rFonts w:ascii="Sylfaen" w:hAnsi="Sylfaen" w:cs="Sylfaen"/>
            <w:lang w:val="ka-GE"/>
          </w:rPr>
          <w:delText>ჯგუფის</w:delText>
        </w:r>
        <w:r w:rsidRPr="003927B9" w:rsidDel="00F66288">
          <w:rPr>
            <w:rFonts w:ascii="Sylfaen" w:hAnsi="Sylfaen"/>
            <w:lang w:val="ka-GE"/>
          </w:rPr>
          <w:delText xml:space="preserve"> </w:delText>
        </w:r>
        <w:r w:rsidRPr="003927B9" w:rsidDel="00F66288">
          <w:rPr>
            <w:rFonts w:ascii="Sylfaen" w:hAnsi="Sylfaen" w:cs="Sylfaen"/>
            <w:lang w:val="ka-GE"/>
          </w:rPr>
          <w:delText>მიერ</w:delText>
        </w:r>
        <w:r w:rsidRPr="003927B9" w:rsidDel="00F66288">
          <w:rPr>
            <w:rFonts w:ascii="Sylfaen" w:hAnsi="Sylfaen"/>
            <w:lang w:val="ka-GE"/>
          </w:rPr>
          <w:delText>;</w:delText>
        </w:r>
      </w:del>
    </w:p>
    <w:p w:rsidR="003927B9" w:rsidRPr="003927B9" w:rsidDel="00F66288" w:rsidRDefault="003927B9" w:rsidP="003927B9">
      <w:pPr>
        <w:rPr>
          <w:del w:id="57" w:author="Guro Imnadze" w:date="2017-08-25T10:55:00Z"/>
          <w:rFonts w:ascii="Sylfaen" w:hAnsi="Sylfaen"/>
          <w:lang w:val="ka-GE"/>
        </w:rPr>
      </w:pPr>
      <w:del w:id="58" w:author="Guro Imnadze" w:date="2017-08-25T10:55:00Z">
        <w:r w:rsidRPr="003927B9" w:rsidDel="00F66288">
          <w:rPr>
            <w:rFonts w:ascii="Sylfaen" w:hAnsi="Sylfaen" w:cs="Sylfaen"/>
            <w:lang w:val="ka-GE"/>
          </w:rPr>
          <w:delText>გ</w:delText>
        </w:r>
        <w:r w:rsidRPr="003927B9" w:rsidDel="00F66288">
          <w:rPr>
            <w:rFonts w:ascii="Sylfaen" w:hAnsi="Sylfaen"/>
            <w:lang w:val="ka-GE"/>
          </w:rPr>
          <w:delText xml:space="preserve">) </w:delText>
        </w:r>
        <w:r w:rsidRPr="003927B9" w:rsidDel="00F66288">
          <w:rPr>
            <w:rFonts w:ascii="Sylfaen" w:hAnsi="Sylfaen" w:cs="Sylfaen"/>
            <w:lang w:val="ka-GE"/>
          </w:rPr>
          <w:delText>სამსახურებრივი</w:delText>
        </w:r>
        <w:r w:rsidRPr="003927B9" w:rsidDel="00F66288">
          <w:rPr>
            <w:rFonts w:ascii="Sylfaen" w:hAnsi="Sylfaen"/>
            <w:lang w:val="ka-GE"/>
          </w:rPr>
          <w:delText xml:space="preserve"> </w:delText>
        </w:r>
        <w:r w:rsidRPr="003927B9" w:rsidDel="00F66288">
          <w:rPr>
            <w:rFonts w:ascii="Sylfaen" w:hAnsi="Sylfaen" w:cs="Sylfaen"/>
            <w:lang w:val="ka-GE"/>
          </w:rPr>
          <w:delText>მდგომარეობის</w:delText>
        </w:r>
        <w:r w:rsidRPr="003927B9" w:rsidDel="00F66288">
          <w:rPr>
            <w:rFonts w:ascii="Sylfaen" w:hAnsi="Sylfaen"/>
            <w:lang w:val="ka-GE"/>
          </w:rPr>
          <w:delText xml:space="preserve"> </w:delText>
        </w:r>
        <w:r w:rsidRPr="003927B9" w:rsidDel="00F66288">
          <w:rPr>
            <w:rFonts w:ascii="Sylfaen" w:hAnsi="Sylfaen" w:cs="Sylfaen"/>
            <w:lang w:val="ka-GE"/>
          </w:rPr>
          <w:delText>გამოყენებით</w:delText>
        </w:r>
        <w:r w:rsidRPr="003927B9" w:rsidDel="00F66288">
          <w:rPr>
            <w:rFonts w:ascii="Sylfaen" w:hAnsi="Sylfaen"/>
            <w:lang w:val="ka-GE"/>
          </w:rPr>
          <w:delText>;</w:delText>
        </w:r>
      </w:del>
    </w:p>
    <w:p w:rsidR="003927B9" w:rsidRPr="003927B9" w:rsidDel="00F66288" w:rsidRDefault="003927B9" w:rsidP="003927B9">
      <w:pPr>
        <w:rPr>
          <w:del w:id="59" w:author="Guro Imnadze" w:date="2017-08-25T10:55:00Z"/>
          <w:rFonts w:ascii="Sylfaen" w:hAnsi="Sylfaen"/>
          <w:lang w:val="ka-GE"/>
        </w:rPr>
      </w:pPr>
      <w:del w:id="60" w:author="Guro Imnadze" w:date="2017-08-25T10:55:00Z">
        <w:r w:rsidRPr="003927B9" w:rsidDel="00F66288">
          <w:rPr>
            <w:rFonts w:ascii="Sylfaen" w:hAnsi="Sylfaen" w:cs="Sylfaen"/>
            <w:lang w:val="ka-GE"/>
          </w:rPr>
          <w:delText>დ</w:delText>
        </w:r>
        <w:r w:rsidRPr="003927B9" w:rsidDel="00F66288">
          <w:rPr>
            <w:rFonts w:ascii="Sylfaen" w:hAnsi="Sylfaen"/>
            <w:lang w:val="ka-GE"/>
          </w:rPr>
          <w:delText xml:space="preserve">) </w:delText>
        </w:r>
        <w:r w:rsidRPr="003927B9" w:rsidDel="00F66288">
          <w:rPr>
            <w:rFonts w:ascii="Sylfaen" w:hAnsi="Sylfaen" w:cs="Sylfaen"/>
            <w:lang w:val="ka-GE"/>
          </w:rPr>
          <w:delText>არაერთგზის</w:delText>
        </w:r>
        <w:r w:rsidRPr="003927B9" w:rsidDel="00F66288">
          <w:rPr>
            <w:rFonts w:ascii="Sylfaen" w:hAnsi="Sylfaen"/>
            <w:lang w:val="ka-GE"/>
          </w:rPr>
          <w:delText>;</w:delText>
        </w:r>
      </w:del>
    </w:p>
    <w:p w:rsidR="003927B9" w:rsidRPr="003927B9" w:rsidDel="00F66288" w:rsidRDefault="003927B9" w:rsidP="003927B9">
      <w:pPr>
        <w:rPr>
          <w:del w:id="61" w:author="Guro Imnadze" w:date="2017-08-25T10:55:00Z"/>
          <w:rFonts w:ascii="Sylfaen" w:hAnsi="Sylfaen"/>
          <w:lang w:val="ka-GE"/>
        </w:rPr>
      </w:pPr>
      <w:del w:id="62" w:author="Guro Imnadze" w:date="2017-08-25T10:55:00Z">
        <w:r w:rsidRPr="003927B9" w:rsidDel="00F66288">
          <w:rPr>
            <w:rFonts w:ascii="Sylfaen" w:hAnsi="Sylfaen" w:cs="Sylfaen"/>
            <w:lang w:val="ka-GE"/>
          </w:rPr>
          <w:delText>ე</w:delText>
        </w:r>
        <w:r w:rsidRPr="003927B9" w:rsidDel="00F66288">
          <w:rPr>
            <w:rFonts w:ascii="Sylfaen" w:hAnsi="Sylfaen"/>
            <w:lang w:val="ka-GE"/>
          </w:rPr>
          <w:delText xml:space="preserve">) </w:delText>
        </w:r>
        <w:r w:rsidRPr="003927B9" w:rsidDel="00F66288">
          <w:rPr>
            <w:rFonts w:ascii="Sylfaen" w:hAnsi="Sylfaen" w:cs="Sylfaen"/>
            <w:lang w:val="ka-GE"/>
          </w:rPr>
          <w:delText>იმის</w:delText>
        </w:r>
        <w:r w:rsidRPr="003927B9" w:rsidDel="00F66288">
          <w:rPr>
            <w:rFonts w:ascii="Sylfaen" w:hAnsi="Sylfaen"/>
            <w:lang w:val="ka-GE"/>
          </w:rPr>
          <w:delText xml:space="preserve"> </w:delText>
        </w:r>
        <w:r w:rsidRPr="003927B9" w:rsidDel="00F66288">
          <w:rPr>
            <w:rFonts w:ascii="Sylfaen" w:hAnsi="Sylfaen" w:cs="Sylfaen"/>
            <w:lang w:val="ka-GE"/>
          </w:rPr>
          <w:delText>მიერ</w:delText>
        </w:r>
        <w:r w:rsidRPr="003927B9" w:rsidDel="00F66288">
          <w:rPr>
            <w:rFonts w:ascii="Sylfaen" w:hAnsi="Sylfaen"/>
            <w:lang w:val="ka-GE"/>
          </w:rPr>
          <w:delText xml:space="preserve">, </w:delText>
        </w:r>
        <w:r w:rsidRPr="003927B9" w:rsidDel="00F66288">
          <w:rPr>
            <w:rFonts w:ascii="Sylfaen" w:hAnsi="Sylfaen" w:cs="Sylfaen"/>
            <w:lang w:val="ka-GE"/>
          </w:rPr>
          <w:delText>ვისაც</w:delText>
        </w:r>
        <w:r w:rsidRPr="003927B9" w:rsidDel="00F66288">
          <w:rPr>
            <w:rFonts w:ascii="Sylfaen" w:hAnsi="Sylfaen"/>
            <w:lang w:val="ka-GE"/>
          </w:rPr>
          <w:delText xml:space="preserve"> </w:delText>
        </w:r>
        <w:r w:rsidRPr="003927B9" w:rsidDel="00F66288">
          <w:rPr>
            <w:rFonts w:ascii="Sylfaen" w:hAnsi="Sylfaen" w:cs="Sylfaen"/>
            <w:lang w:val="ka-GE"/>
          </w:rPr>
          <w:delText>წინათ</w:delText>
        </w:r>
        <w:r w:rsidRPr="003927B9" w:rsidDel="00F66288">
          <w:rPr>
            <w:rFonts w:ascii="Sylfaen" w:hAnsi="Sylfaen"/>
            <w:lang w:val="ka-GE"/>
          </w:rPr>
          <w:delText xml:space="preserve"> </w:delText>
        </w:r>
        <w:r w:rsidRPr="003927B9" w:rsidDel="00F66288">
          <w:rPr>
            <w:rFonts w:ascii="Sylfaen" w:hAnsi="Sylfaen" w:cs="Sylfaen"/>
            <w:lang w:val="ka-GE"/>
          </w:rPr>
          <w:delText>ჩადენილი</w:delText>
        </w:r>
        <w:r w:rsidRPr="003927B9" w:rsidDel="00F66288">
          <w:rPr>
            <w:rFonts w:ascii="Sylfaen" w:hAnsi="Sylfaen"/>
            <w:lang w:val="ka-GE"/>
          </w:rPr>
          <w:delText xml:space="preserve"> </w:delText>
        </w:r>
        <w:r w:rsidRPr="003927B9" w:rsidDel="00F66288">
          <w:rPr>
            <w:rFonts w:ascii="Sylfaen" w:hAnsi="Sylfaen" w:cs="Sylfaen"/>
            <w:lang w:val="ka-GE"/>
          </w:rPr>
          <w:delText>აქვს</w:delText>
        </w:r>
        <w:r w:rsidRPr="003927B9" w:rsidDel="00F66288">
          <w:rPr>
            <w:rFonts w:ascii="Sylfaen" w:hAnsi="Sylfaen"/>
            <w:lang w:val="ka-GE"/>
          </w:rPr>
          <w:delText xml:space="preserve"> </w:delText>
        </w:r>
        <w:r w:rsidRPr="003927B9" w:rsidDel="00F66288">
          <w:rPr>
            <w:rFonts w:ascii="Sylfaen" w:hAnsi="Sylfaen" w:cs="Sylfaen"/>
            <w:lang w:val="ka-GE"/>
          </w:rPr>
          <w:delText>ამ</w:delText>
        </w:r>
        <w:r w:rsidRPr="003927B9" w:rsidDel="00F66288">
          <w:rPr>
            <w:rFonts w:ascii="Sylfaen" w:hAnsi="Sylfaen"/>
            <w:lang w:val="ka-GE"/>
          </w:rPr>
          <w:delText xml:space="preserve"> </w:delText>
        </w:r>
        <w:r w:rsidRPr="003927B9" w:rsidDel="00F66288">
          <w:rPr>
            <w:rFonts w:ascii="Sylfaen" w:hAnsi="Sylfaen" w:cs="Sylfaen"/>
            <w:lang w:val="ka-GE"/>
          </w:rPr>
          <w:delText>თავით</w:delText>
        </w:r>
        <w:r w:rsidRPr="003927B9" w:rsidDel="00F66288">
          <w:rPr>
            <w:rFonts w:ascii="Sylfaen" w:hAnsi="Sylfaen"/>
            <w:lang w:val="ka-GE"/>
          </w:rPr>
          <w:delText xml:space="preserve"> </w:delText>
        </w:r>
        <w:r w:rsidRPr="003927B9" w:rsidDel="00F66288">
          <w:rPr>
            <w:rFonts w:ascii="Sylfaen" w:hAnsi="Sylfaen" w:cs="Sylfaen"/>
            <w:lang w:val="ka-GE"/>
          </w:rPr>
          <w:delText>გათვალისწინებული</w:delText>
        </w:r>
        <w:r w:rsidRPr="003927B9" w:rsidDel="00F66288">
          <w:rPr>
            <w:rFonts w:ascii="Sylfaen" w:hAnsi="Sylfaen"/>
            <w:lang w:val="ka-GE"/>
          </w:rPr>
          <w:delText xml:space="preserve"> </w:delText>
        </w:r>
        <w:r w:rsidRPr="003927B9" w:rsidDel="00F66288">
          <w:rPr>
            <w:rFonts w:ascii="Sylfaen" w:hAnsi="Sylfaen" w:cs="Sylfaen"/>
            <w:lang w:val="ka-GE"/>
          </w:rPr>
          <w:delText>რომელიმე</w:delText>
        </w:r>
        <w:r w:rsidRPr="003927B9" w:rsidDel="00F66288">
          <w:rPr>
            <w:rFonts w:ascii="Sylfaen" w:hAnsi="Sylfaen"/>
            <w:lang w:val="ka-GE"/>
          </w:rPr>
          <w:delText xml:space="preserve"> </w:delText>
        </w:r>
        <w:r w:rsidRPr="003927B9" w:rsidDel="00F66288">
          <w:rPr>
            <w:rFonts w:ascii="Sylfaen" w:hAnsi="Sylfaen" w:cs="Sylfaen"/>
            <w:lang w:val="ka-GE"/>
          </w:rPr>
          <w:delText>დანაშაული</w:delText>
        </w:r>
        <w:r w:rsidRPr="003927B9" w:rsidDel="00F66288">
          <w:rPr>
            <w:rFonts w:ascii="Sylfaen" w:hAnsi="Sylfaen"/>
            <w:lang w:val="ka-GE"/>
          </w:rPr>
          <w:delText>, –</w:delText>
        </w:r>
      </w:del>
    </w:p>
    <w:p w:rsidR="003927B9" w:rsidRPr="003927B9" w:rsidDel="00F66288" w:rsidRDefault="003927B9" w:rsidP="003927B9">
      <w:pPr>
        <w:rPr>
          <w:del w:id="63" w:author="Guro Imnadze" w:date="2017-08-25T10:55:00Z"/>
          <w:rFonts w:ascii="Sylfaen" w:hAnsi="Sylfaen"/>
          <w:lang w:val="ka-GE"/>
        </w:rPr>
      </w:pPr>
      <w:del w:id="64" w:author="Guro Imnadze" w:date="2017-08-25T10:55:00Z">
        <w:r w:rsidRPr="003927B9" w:rsidDel="00F66288">
          <w:rPr>
            <w:rFonts w:ascii="Sylfaen" w:hAnsi="Sylfaen" w:cs="Sylfaen"/>
            <w:lang w:val="ka-GE"/>
          </w:rPr>
          <w:delText>ისჯება</w:delText>
        </w:r>
        <w:r w:rsidRPr="003927B9" w:rsidDel="00F66288">
          <w:rPr>
            <w:rFonts w:ascii="Sylfaen" w:hAnsi="Sylfaen"/>
            <w:lang w:val="ka-GE"/>
          </w:rPr>
          <w:delText xml:space="preserve"> </w:delText>
        </w:r>
        <w:r w:rsidRPr="003927B9" w:rsidDel="00F66288">
          <w:rPr>
            <w:rFonts w:ascii="Sylfaen" w:hAnsi="Sylfaen" w:cs="Sylfaen"/>
            <w:lang w:val="ka-GE"/>
          </w:rPr>
          <w:delText>თავისუფლების</w:delText>
        </w:r>
        <w:r w:rsidRPr="003927B9" w:rsidDel="00F66288">
          <w:rPr>
            <w:rFonts w:ascii="Sylfaen" w:hAnsi="Sylfaen"/>
            <w:lang w:val="ka-GE"/>
          </w:rPr>
          <w:delText xml:space="preserve"> </w:delText>
        </w:r>
        <w:r w:rsidRPr="003927B9" w:rsidDel="00F66288">
          <w:rPr>
            <w:rFonts w:ascii="Sylfaen" w:hAnsi="Sylfaen" w:cs="Sylfaen"/>
            <w:lang w:val="ka-GE"/>
          </w:rPr>
          <w:delText>აღკვეთით</w:delText>
        </w:r>
        <w:r w:rsidRPr="003927B9" w:rsidDel="00F66288">
          <w:rPr>
            <w:rFonts w:ascii="Sylfaen" w:hAnsi="Sylfaen"/>
            <w:lang w:val="ka-GE"/>
          </w:rPr>
          <w:delText xml:space="preserve"> </w:delText>
        </w:r>
        <w:r w:rsidRPr="003927B9" w:rsidDel="00F66288">
          <w:rPr>
            <w:rFonts w:ascii="Sylfaen" w:hAnsi="Sylfaen" w:cs="Sylfaen"/>
            <w:lang w:val="ka-GE"/>
          </w:rPr>
          <w:delText>ვადით</w:delText>
        </w:r>
        <w:r w:rsidRPr="003927B9" w:rsidDel="00F66288">
          <w:rPr>
            <w:rFonts w:ascii="Sylfaen" w:hAnsi="Sylfaen"/>
            <w:lang w:val="ka-GE"/>
          </w:rPr>
          <w:delText xml:space="preserve"> </w:delText>
        </w:r>
        <w:r w:rsidRPr="003927B9" w:rsidDel="00F66288">
          <w:rPr>
            <w:rFonts w:ascii="Sylfaen" w:hAnsi="Sylfaen" w:cs="Sylfaen"/>
            <w:lang w:val="ka-GE"/>
          </w:rPr>
          <w:delText>შვიდიდან</w:delText>
        </w:r>
        <w:r w:rsidRPr="003927B9" w:rsidDel="00F66288">
          <w:rPr>
            <w:rFonts w:ascii="Sylfaen" w:hAnsi="Sylfaen"/>
            <w:lang w:val="ka-GE"/>
          </w:rPr>
          <w:delText xml:space="preserve"> </w:delText>
        </w:r>
        <w:r w:rsidRPr="003927B9" w:rsidDel="00F66288">
          <w:rPr>
            <w:rFonts w:ascii="Sylfaen" w:hAnsi="Sylfaen" w:cs="Sylfaen"/>
            <w:lang w:val="ka-GE"/>
          </w:rPr>
          <w:delText>თოთხმეტ</w:delText>
        </w:r>
        <w:r w:rsidRPr="003927B9" w:rsidDel="00F66288">
          <w:rPr>
            <w:rFonts w:ascii="Sylfaen" w:hAnsi="Sylfaen"/>
            <w:lang w:val="ka-GE"/>
          </w:rPr>
          <w:delText xml:space="preserve"> </w:delText>
        </w:r>
        <w:r w:rsidRPr="003927B9" w:rsidDel="00F66288">
          <w:rPr>
            <w:rFonts w:ascii="Sylfaen" w:hAnsi="Sylfaen" w:cs="Sylfaen"/>
            <w:lang w:val="ka-GE"/>
          </w:rPr>
          <w:delText>წლამდე</w:delText>
        </w:r>
        <w:r w:rsidRPr="003927B9" w:rsidDel="00F66288">
          <w:rPr>
            <w:rFonts w:ascii="Sylfaen" w:hAnsi="Sylfaen"/>
            <w:lang w:val="ka-GE"/>
          </w:rPr>
          <w:delText>.</w:delText>
        </w:r>
      </w:del>
    </w:p>
    <w:p w:rsidR="003927B9" w:rsidRPr="003927B9" w:rsidDel="00F66288" w:rsidRDefault="003927B9" w:rsidP="003927B9">
      <w:pPr>
        <w:rPr>
          <w:del w:id="65" w:author="Guro Imnadze" w:date="2017-08-25T10:55:00Z"/>
          <w:rFonts w:ascii="Sylfaen" w:hAnsi="Sylfaen"/>
          <w:lang w:val="ka-GE"/>
        </w:rPr>
      </w:pPr>
      <w:del w:id="66" w:author="Guro Imnadze" w:date="2017-08-25T10:55:00Z">
        <w:r w:rsidRPr="003927B9" w:rsidDel="00F66288">
          <w:rPr>
            <w:rFonts w:ascii="Sylfaen" w:hAnsi="Sylfaen"/>
            <w:lang w:val="ka-GE"/>
          </w:rPr>
          <w:delText xml:space="preserve">6. </w:delText>
        </w:r>
        <w:r w:rsidRPr="003927B9" w:rsidDel="00F66288">
          <w:rPr>
            <w:rFonts w:ascii="Sylfaen" w:hAnsi="Sylfaen" w:cs="Sylfaen"/>
            <w:lang w:val="ka-GE"/>
          </w:rPr>
          <w:delText>ამ</w:delText>
        </w:r>
        <w:r w:rsidRPr="003927B9" w:rsidDel="00F66288">
          <w:rPr>
            <w:rFonts w:ascii="Sylfaen" w:hAnsi="Sylfaen"/>
            <w:lang w:val="ka-GE"/>
          </w:rPr>
          <w:delText xml:space="preserve"> </w:delText>
        </w:r>
        <w:r w:rsidRPr="003927B9" w:rsidDel="00F66288">
          <w:rPr>
            <w:rFonts w:ascii="Sylfaen" w:hAnsi="Sylfaen" w:cs="Sylfaen"/>
            <w:lang w:val="ka-GE"/>
          </w:rPr>
          <w:delText>მუხლით</w:delText>
        </w:r>
        <w:r w:rsidRPr="003927B9" w:rsidDel="00F66288">
          <w:rPr>
            <w:rFonts w:ascii="Sylfaen" w:hAnsi="Sylfaen"/>
            <w:lang w:val="ka-GE"/>
          </w:rPr>
          <w:delText xml:space="preserve"> </w:delText>
        </w:r>
        <w:r w:rsidRPr="003927B9" w:rsidDel="00F66288">
          <w:rPr>
            <w:rFonts w:ascii="Sylfaen" w:hAnsi="Sylfaen" w:cs="Sylfaen"/>
            <w:lang w:val="ka-GE"/>
          </w:rPr>
          <w:delText>გათვალისწინებული</w:delText>
        </w:r>
        <w:r w:rsidRPr="003927B9" w:rsidDel="00F66288">
          <w:rPr>
            <w:rFonts w:ascii="Sylfaen" w:hAnsi="Sylfaen"/>
            <w:lang w:val="ka-GE"/>
          </w:rPr>
          <w:delText xml:space="preserve"> </w:delText>
        </w:r>
        <w:r w:rsidRPr="003927B9" w:rsidDel="00F66288">
          <w:rPr>
            <w:rFonts w:ascii="Sylfaen" w:hAnsi="Sylfaen" w:cs="Sylfaen"/>
            <w:lang w:val="ka-GE"/>
          </w:rPr>
          <w:delText>ქმედება</w:delText>
        </w:r>
        <w:r w:rsidRPr="003927B9" w:rsidDel="00F66288">
          <w:rPr>
            <w:rFonts w:ascii="Sylfaen" w:hAnsi="Sylfaen"/>
            <w:lang w:val="ka-GE"/>
          </w:rPr>
          <w:delText xml:space="preserve">, </w:delText>
        </w:r>
        <w:r w:rsidRPr="003927B9" w:rsidDel="00F66288">
          <w:rPr>
            <w:rFonts w:ascii="Sylfaen" w:hAnsi="Sylfaen" w:cs="Sylfaen"/>
            <w:lang w:val="ka-GE"/>
          </w:rPr>
          <w:delText>ჩადენილი</w:delText>
        </w:r>
        <w:r w:rsidRPr="003927B9" w:rsidDel="00F66288">
          <w:rPr>
            <w:rFonts w:ascii="Sylfaen" w:hAnsi="Sylfaen"/>
            <w:lang w:val="ka-GE"/>
          </w:rPr>
          <w:delText>:</w:delText>
        </w:r>
      </w:del>
    </w:p>
    <w:p w:rsidR="003927B9" w:rsidRPr="003927B9" w:rsidDel="00F66288" w:rsidRDefault="003927B9" w:rsidP="003927B9">
      <w:pPr>
        <w:rPr>
          <w:del w:id="67" w:author="Guro Imnadze" w:date="2017-08-25T10:55:00Z"/>
          <w:rFonts w:ascii="Sylfaen" w:hAnsi="Sylfaen"/>
          <w:lang w:val="ka-GE"/>
        </w:rPr>
      </w:pPr>
      <w:del w:id="68" w:author="Guro Imnadze" w:date="2017-08-25T10:55:00Z">
        <w:r w:rsidRPr="003927B9" w:rsidDel="00F66288">
          <w:rPr>
            <w:rFonts w:ascii="Sylfaen" w:hAnsi="Sylfaen" w:cs="Sylfaen"/>
            <w:lang w:val="ka-GE"/>
          </w:rPr>
          <w:delText>ა</w:delText>
        </w:r>
        <w:r w:rsidRPr="003927B9" w:rsidDel="00F66288">
          <w:rPr>
            <w:rFonts w:ascii="Sylfaen" w:hAnsi="Sylfaen"/>
            <w:lang w:val="ka-GE"/>
          </w:rPr>
          <w:delText xml:space="preserve">) </w:delText>
        </w:r>
        <w:r w:rsidRPr="003927B9" w:rsidDel="00F66288">
          <w:rPr>
            <w:rFonts w:ascii="Sylfaen" w:hAnsi="Sylfaen" w:cs="Sylfaen"/>
            <w:lang w:val="ka-GE"/>
          </w:rPr>
          <w:delText>განსაკუთრებით</w:delText>
        </w:r>
        <w:r w:rsidRPr="003927B9" w:rsidDel="00F66288">
          <w:rPr>
            <w:rFonts w:ascii="Sylfaen" w:hAnsi="Sylfaen"/>
            <w:lang w:val="ka-GE"/>
          </w:rPr>
          <w:delText xml:space="preserve"> </w:delText>
        </w:r>
        <w:r w:rsidRPr="003927B9" w:rsidDel="00F66288">
          <w:rPr>
            <w:rFonts w:ascii="Sylfaen" w:hAnsi="Sylfaen" w:cs="Sylfaen"/>
            <w:lang w:val="ka-GE"/>
          </w:rPr>
          <w:delText>დიდი</w:delText>
        </w:r>
        <w:r w:rsidRPr="003927B9" w:rsidDel="00F66288">
          <w:rPr>
            <w:rFonts w:ascii="Sylfaen" w:hAnsi="Sylfaen"/>
            <w:lang w:val="ka-GE"/>
          </w:rPr>
          <w:delText xml:space="preserve"> </w:delText>
        </w:r>
        <w:r w:rsidRPr="003927B9" w:rsidDel="00F66288">
          <w:rPr>
            <w:rFonts w:ascii="Sylfaen" w:hAnsi="Sylfaen" w:cs="Sylfaen"/>
            <w:lang w:val="ka-GE"/>
          </w:rPr>
          <w:delText>ოდენობით</w:delText>
        </w:r>
        <w:r w:rsidRPr="003927B9" w:rsidDel="00F66288">
          <w:rPr>
            <w:rFonts w:ascii="Sylfaen" w:hAnsi="Sylfaen"/>
            <w:lang w:val="ka-GE"/>
          </w:rPr>
          <w:delText>;</w:delText>
        </w:r>
      </w:del>
    </w:p>
    <w:p w:rsidR="003927B9" w:rsidRPr="003927B9" w:rsidDel="00F66288" w:rsidRDefault="003927B9" w:rsidP="003927B9">
      <w:pPr>
        <w:rPr>
          <w:del w:id="69" w:author="Guro Imnadze" w:date="2017-08-25T10:55:00Z"/>
          <w:rFonts w:ascii="Sylfaen" w:hAnsi="Sylfaen"/>
          <w:lang w:val="ka-GE"/>
        </w:rPr>
      </w:pPr>
      <w:del w:id="70" w:author="Guro Imnadze" w:date="2017-08-25T10:55:00Z">
        <w:r w:rsidRPr="003927B9" w:rsidDel="00F66288">
          <w:rPr>
            <w:rFonts w:ascii="Sylfaen" w:hAnsi="Sylfaen" w:cs="Sylfaen"/>
            <w:lang w:val="ka-GE"/>
          </w:rPr>
          <w:delText>ბ</w:delText>
        </w:r>
        <w:r w:rsidRPr="003927B9" w:rsidDel="00F66288">
          <w:rPr>
            <w:rFonts w:ascii="Sylfaen" w:hAnsi="Sylfaen"/>
            <w:lang w:val="ka-GE"/>
          </w:rPr>
          <w:delText xml:space="preserve">) </w:delText>
        </w:r>
        <w:r w:rsidRPr="003927B9" w:rsidDel="00F66288">
          <w:rPr>
            <w:rFonts w:ascii="Sylfaen" w:hAnsi="Sylfaen" w:cs="Sylfaen"/>
            <w:lang w:val="ka-GE"/>
          </w:rPr>
          <w:delText>ორგანიზებული</w:delText>
        </w:r>
        <w:r w:rsidRPr="003927B9" w:rsidDel="00F66288">
          <w:rPr>
            <w:rFonts w:ascii="Sylfaen" w:hAnsi="Sylfaen"/>
            <w:lang w:val="ka-GE"/>
          </w:rPr>
          <w:delText xml:space="preserve"> </w:delText>
        </w:r>
        <w:r w:rsidRPr="003927B9" w:rsidDel="00F66288">
          <w:rPr>
            <w:rFonts w:ascii="Sylfaen" w:hAnsi="Sylfaen" w:cs="Sylfaen"/>
            <w:lang w:val="ka-GE"/>
          </w:rPr>
          <w:delText>ჯგუფის</w:delText>
        </w:r>
        <w:r w:rsidRPr="003927B9" w:rsidDel="00F66288">
          <w:rPr>
            <w:rFonts w:ascii="Sylfaen" w:hAnsi="Sylfaen"/>
            <w:lang w:val="ka-GE"/>
          </w:rPr>
          <w:delText xml:space="preserve"> </w:delText>
        </w:r>
        <w:r w:rsidRPr="003927B9" w:rsidDel="00F66288">
          <w:rPr>
            <w:rFonts w:ascii="Sylfaen" w:hAnsi="Sylfaen" w:cs="Sylfaen"/>
            <w:lang w:val="ka-GE"/>
          </w:rPr>
          <w:delText>მიერ</w:delText>
        </w:r>
        <w:r w:rsidRPr="003927B9" w:rsidDel="00F66288">
          <w:rPr>
            <w:rFonts w:ascii="Sylfaen" w:hAnsi="Sylfaen"/>
            <w:lang w:val="ka-GE"/>
          </w:rPr>
          <w:delText>, –</w:delText>
        </w:r>
      </w:del>
    </w:p>
    <w:p w:rsidR="003927B9" w:rsidRPr="003927B9" w:rsidDel="00F66288" w:rsidRDefault="003927B9" w:rsidP="003927B9">
      <w:pPr>
        <w:rPr>
          <w:del w:id="71" w:author="Guro Imnadze" w:date="2017-08-25T10:55:00Z"/>
          <w:rFonts w:ascii="Sylfaen" w:hAnsi="Sylfaen"/>
          <w:lang w:val="ka-GE"/>
        </w:rPr>
      </w:pPr>
      <w:del w:id="72" w:author="Guro Imnadze" w:date="2017-08-25T10:55:00Z">
        <w:r w:rsidRPr="003927B9" w:rsidDel="00F66288">
          <w:rPr>
            <w:rFonts w:ascii="Sylfaen" w:hAnsi="Sylfaen" w:cs="Sylfaen"/>
            <w:lang w:val="ka-GE"/>
          </w:rPr>
          <w:delText>ისჯება</w:delText>
        </w:r>
        <w:r w:rsidRPr="003927B9" w:rsidDel="00F66288">
          <w:rPr>
            <w:rFonts w:ascii="Sylfaen" w:hAnsi="Sylfaen"/>
            <w:lang w:val="ka-GE"/>
          </w:rPr>
          <w:delText xml:space="preserve"> </w:delText>
        </w:r>
        <w:r w:rsidRPr="003927B9" w:rsidDel="00F66288">
          <w:rPr>
            <w:rFonts w:ascii="Sylfaen" w:hAnsi="Sylfaen" w:cs="Sylfaen"/>
            <w:lang w:val="ka-GE"/>
          </w:rPr>
          <w:delText>თავისუფლების</w:delText>
        </w:r>
        <w:r w:rsidRPr="003927B9" w:rsidDel="00F66288">
          <w:rPr>
            <w:rFonts w:ascii="Sylfaen" w:hAnsi="Sylfaen"/>
            <w:lang w:val="ka-GE"/>
          </w:rPr>
          <w:delText xml:space="preserve"> </w:delText>
        </w:r>
        <w:r w:rsidRPr="003927B9" w:rsidDel="00F66288">
          <w:rPr>
            <w:rFonts w:ascii="Sylfaen" w:hAnsi="Sylfaen" w:cs="Sylfaen"/>
            <w:lang w:val="ka-GE"/>
          </w:rPr>
          <w:delText>აღკვეთით</w:delText>
        </w:r>
        <w:r w:rsidRPr="003927B9" w:rsidDel="00F66288">
          <w:rPr>
            <w:rFonts w:ascii="Sylfaen" w:hAnsi="Sylfaen"/>
            <w:lang w:val="ka-GE"/>
          </w:rPr>
          <w:delText xml:space="preserve"> </w:delText>
        </w:r>
        <w:r w:rsidRPr="003927B9" w:rsidDel="00F66288">
          <w:rPr>
            <w:rFonts w:ascii="Sylfaen" w:hAnsi="Sylfaen" w:cs="Sylfaen"/>
            <w:lang w:val="ka-GE"/>
          </w:rPr>
          <w:delText>ვადით</w:delText>
        </w:r>
        <w:r w:rsidRPr="003927B9" w:rsidDel="00F66288">
          <w:rPr>
            <w:rFonts w:ascii="Sylfaen" w:hAnsi="Sylfaen"/>
            <w:lang w:val="ka-GE"/>
          </w:rPr>
          <w:delText xml:space="preserve"> </w:delText>
        </w:r>
        <w:r w:rsidRPr="003927B9" w:rsidDel="00F66288">
          <w:rPr>
            <w:rFonts w:ascii="Sylfaen" w:hAnsi="Sylfaen" w:cs="Sylfaen"/>
            <w:lang w:val="ka-GE"/>
          </w:rPr>
          <w:delText>რვიდან</w:delText>
        </w:r>
        <w:r w:rsidRPr="003927B9" w:rsidDel="00F66288">
          <w:rPr>
            <w:rFonts w:ascii="Sylfaen" w:hAnsi="Sylfaen"/>
            <w:lang w:val="ka-GE"/>
          </w:rPr>
          <w:delText xml:space="preserve"> </w:delText>
        </w:r>
        <w:r w:rsidRPr="003927B9" w:rsidDel="00F66288">
          <w:rPr>
            <w:rFonts w:ascii="Sylfaen" w:hAnsi="Sylfaen" w:cs="Sylfaen"/>
            <w:lang w:val="ka-GE"/>
          </w:rPr>
          <w:delText>ოც</w:delText>
        </w:r>
        <w:r w:rsidRPr="003927B9" w:rsidDel="00F66288">
          <w:rPr>
            <w:rFonts w:ascii="Sylfaen" w:hAnsi="Sylfaen"/>
            <w:lang w:val="ka-GE"/>
          </w:rPr>
          <w:delText xml:space="preserve"> </w:delText>
        </w:r>
        <w:r w:rsidRPr="003927B9" w:rsidDel="00F66288">
          <w:rPr>
            <w:rFonts w:ascii="Sylfaen" w:hAnsi="Sylfaen" w:cs="Sylfaen"/>
            <w:lang w:val="ka-GE"/>
          </w:rPr>
          <w:delText>წლამდე</w:delText>
        </w:r>
        <w:r w:rsidRPr="003927B9" w:rsidDel="00F66288">
          <w:rPr>
            <w:rFonts w:ascii="Sylfaen" w:hAnsi="Sylfaen"/>
            <w:lang w:val="ka-GE"/>
          </w:rPr>
          <w:delText xml:space="preserve"> </w:delText>
        </w:r>
        <w:r w:rsidRPr="003927B9" w:rsidDel="00F66288">
          <w:rPr>
            <w:rFonts w:ascii="Sylfaen" w:hAnsi="Sylfaen" w:cs="Sylfaen"/>
            <w:lang w:val="ka-GE"/>
          </w:rPr>
          <w:delText>ან</w:delText>
        </w:r>
        <w:r w:rsidRPr="003927B9" w:rsidDel="00F66288">
          <w:rPr>
            <w:rFonts w:ascii="Sylfaen" w:hAnsi="Sylfaen"/>
            <w:lang w:val="ka-GE"/>
          </w:rPr>
          <w:delText xml:space="preserve"> </w:delText>
        </w:r>
        <w:r w:rsidRPr="003927B9" w:rsidDel="00F66288">
          <w:rPr>
            <w:rFonts w:ascii="Sylfaen" w:hAnsi="Sylfaen" w:cs="Sylfaen"/>
            <w:lang w:val="ka-GE"/>
          </w:rPr>
          <w:delText>უვადო</w:delText>
        </w:r>
        <w:r w:rsidRPr="003927B9" w:rsidDel="00F66288">
          <w:rPr>
            <w:rFonts w:ascii="Sylfaen" w:hAnsi="Sylfaen"/>
            <w:lang w:val="ka-GE"/>
          </w:rPr>
          <w:delText xml:space="preserve"> </w:delText>
        </w:r>
        <w:r w:rsidRPr="003927B9" w:rsidDel="00F66288">
          <w:rPr>
            <w:rFonts w:ascii="Sylfaen" w:hAnsi="Sylfaen" w:cs="Sylfaen"/>
            <w:lang w:val="ka-GE"/>
          </w:rPr>
          <w:delText>თავისუფლების</w:delText>
        </w:r>
        <w:r w:rsidRPr="003927B9" w:rsidDel="00F66288">
          <w:rPr>
            <w:rFonts w:ascii="Sylfaen" w:hAnsi="Sylfaen"/>
            <w:lang w:val="ka-GE"/>
          </w:rPr>
          <w:delText xml:space="preserve"> </w:delText>
        </w:r>
        <w:r w:rsidRPr="003927B9" w:rsidDel="00F66288">
          <w:rPr>
            <w:rFonts w:ascii="Sylfaen" w:hAnsi="Sylfaen" w:cs="Sylfaen"/>
            <w:lang w:val="ka-GE"/>
          </w:rPr>
          <w:delText>აღკვეთით</w:delText>
        </w:r>
        <w:r w:rsidRPr="003927B9" w:rsidDel="00F66288">
          <w:rPr>
            <w:rFonts w:ascii="Sylfaen" w:hAnsi="Sylfaen"/>
            <w:lang w:val="ka-GE"/>
          </w:rPr>
          <w:delText>.</w:delText>
        </w:r>
      </w:del>
    </w:p>
    <w:p w:rsidR="003927B9" w:rsidRPr="003927B9" w:rsidRDefault="003927B9" w:rsidP="003927B9">
      <w:pPr>
        <w:rPr>
          <w:rFonts w:ascii="Sylfaen" w:hAnsi="Sylfaen"/>
          <w:lang w:val="ka-GE"/>
        </w:rPr>
      </w:pPr>
      <w:r w:rsidRPr="003927B9">
        <w:rPr>
          <w:rFonts w:ascii="Sylfaen" w:hAnsi="Sylfaen" w:cs="Sylfaen"/>
          <w:lang w:val="ka-GE"/>
        </w:rPr>
        <w:t>შენიშვნა</w:t>
      </w:r>
      <w:r w:rsidRPr="003927B9">
        <w:rPr>
          <w:rFonts w:ascii="Sylfaen" w:hAnsi="Sylfaen"/>
          <w:lang w:val="ka-GE"/>
        </w:rPr>
        <w:t>:</w:t>
      </w:r>
    </w:p>
    <w:p w:rsidR="003927B9" w:rsidRPr="003927B9" w:rsidRDefault="003927B9" w:rsidP="003927B9">
      <w:pPr>
        <w:rPr>
          <w:rFonts w:ascii="Sylfaen" w:hAnsi="Sylfaen"/>
          <w:lang w:val="ka-GE"/>
        </w:rPr>
      </w:pPr>
      <w:r w:rsidRPr="003927B9">
        <w:rPr>
          <w:rFonts w:ascii="Sylfaen" w:hAnsi="Sylfaen"/>
          <w:lang w:val="ka-GE"/>
        </w:rPr>
        <w:t xml:space="preserve">1. </w:t>
      </w:r>
      <w:r w:rsidRPr="003927B9">
        <w:rPr>
          <w:rFonts w:ascii="Sylfaen" w:hAnsi="Sylfaen" w:cs="Sylfaen"/>
          <w:lang w:val="ka-GE"/>
        </w:rPr>
        <w:t>ამ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თავით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გათვალისწინებული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დანაშაულის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ჩადენისათვის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სისხლისსამართლებრივი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პასუხისმგებლობისაგან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თავისუფლდება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ის</w:t>
      </w:r>
      <w:r w:rsidRPr="003927B9">
        <w:rPr>
          <w:rFonts w:ascii="Sylfaen" w:hAnsi="Sylfaen"/>
          <w:lang w:val="ka-GE"/>
        </w:rPr>
        <w:t xml:space="preserve">, </w:t>
      </w:r>
      <w:r w:rsidRPr="003927B9">
        <w:rPr>
          <w:rFonts w:ascii="Sylfaen" w:hAnsi="Sylfaen" w:cs="Sylfaen"/>
          <w:lang w:val="ka-GE"/>
        </w:rPr>
        <w:t>ვინც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ნებაყოფლობით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ჩააბარებს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ნარკოტიკულ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საშუალებას</w:t>
      </w:r>
      <w:r w:rsidRPr="003927B9">
        <w:rPr>
          <w:rFonts w:ascii="Sylfaen" w:hAnsi="Sylfaen"/>
          <w:lang w:val="ka-GE"/>
        </w:rPr>
        <w:t xml:space="preserve">, </w:t>
      </w:r>
      <w:r w:rsidRPr="003927B9">
        <w:rPr>
          <w:rFonts w:ascii="Sylfaen" w:hAnsi="Sylfaen" w:cs="Sylfaen"/>
          <w:lang w:val="ka-GE"/>
        </w:rPr>
        <w:t>მის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ანალოგს</w:t>
      </w:r>
      <w:r w:rsidRPr="003927B9">
        <w:rPr>
          <w:rFonts w:ascii="Sylfaen" w:hAnsi="Sylfaen"/>
          <w:lang w:val="ka-GE"/>
        </w:rPr>
        <w:t xml:space="preserve">, </w:t>
      </w:r>
      <w:r w:rsidRPr="003927B9">
        <w:rPr>
          <w:rFonts w:ascii="Sylfaen" w:hAnsi="Sylfaen" w:cs="Sylfaen"/>
          <w:lang w:val="ka-GE"/>
        </w:rPr>
        <w:t>პრეკურსორს</w:t>
      </w:r>
      <w:r w:rsidRPr="003927B9">
        <w:rPr>
          <w:rFonts w:ascii="Sylfaen" w:hAnsi="Sylfaen"/>
          <w:lang w:val="ka-GE"/>
        </w:rPr>
        <w:t xml:space="preserve">, </w:t>
      </w:r>
      <w:r w:rsidRPr="003927B9">
        <w:rPr>
          <w:rFonts w:ascii="Sylfaen" w:hAnsi="Sylfaen" w:cs="Sylfaen"/>
          <w:lang w:val="ka-GE"/>
        </w:rPr>
        <w:t>ახალ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ფსიქოაქტიურ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ნივთიერებას</w:t>
      </w:r>
      <w:r w:rsidRPr="003927B9">
        <w:rPr>
          <w:rFonts w:ascii="Sylfaen" w:hAnsi="Sylfaen"/>
          <w:lang w:val="ka-GE"/>
        </w:rPr>
        <w:t xml:space="preserve">, </w:t>
      </w:r>
      <w:r w:rsidRPr="003927B9">
        <w:rPr>
          <w:rFonts w:ascii="Sylfaen" w:hAnsi="Sylfaen" w:cs="Sylfaen"/>
          <w:lang w:val="ka-GE"/>
        </w:rPr>
        <w:t>ფსიქოტროპულ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ნივთიერებას</w:t>
      </w:r>
      <w:r w:rsidRPr="003927B9">
        <w:rPr>
          <w:rFonts w:ascii="Sylfaen" w:hAnsi="Sylfaen"/>
          <w:lang w:val="ka-GE"/>
        </w:rPr>
        <w:t xml:space="preserve">, </w:t>
      </w:r>
      <w:r w:rsidRPr="003927B9">
        <w:rPr>
          <w:rFonts w:ascii="Sylfaen" w:hAnsi="Sylfaen" w:cs="Sylfaen"/>
          <w:lang w:val="ka-GE"/>
        </w:rPr>
        <w:t>მის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ანალოგს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ან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ძლიერმოქმედ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ნივთიერებას</w:t>
      </w:r>
      <w:r w:rsidRPr="003927B9">
        <w:rPr>
          <w:rFonts w:ascii="Sylfaen" w:hAnsi="Sylfaen"/>
          <w:lang w:val="ka-GE"/>
        </w:rPr>
        <w:t xml:space="preserve">, </w:t>
      </w:r>
      <w:r w:rsidRPr="003927B9">
        <w:rPr>
          <w:rFonts w:ascii="Sylfaen" w:hAnsi="Sylfaen" w:cs="Sylfaen"/>
          <w:lang w:val="ka-GE"/>
        </w:rPr>
        <w:t>თუ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მის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ქმედებაში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არ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არის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სხვა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დანაშაულის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ნიშნები</w:t>
      </w:r>
      <w:r w:rsidRPr="003927B9">
        <w:rPr>
          <w:rFonts w:ascii="Sylfaen" w:hAnsi="Sylfaen"/>
          <w:lang w:val="ka-GE"/>
        </w:rPr>
        <w:t>.</w:t>
      </w:r>
    </w:p>
    <w:p w:rsidR="003927B9" w:rsidRDefault="003927B9" w:rsidP="003927B9">
      <w:pPr>
        <w:rPr>
          <w:ins w:id="73" w:author="Guro Imnadze" w:date="2017-08-25T10:55:00Z"/>
          <w:rFonts w:ascii="Sylfaen" w:hAnsi="Sylfaen"/>
          <w:lang w:val="ka-GE"/>
        </w:rPr>
      </w:pPr>
      <w:r w:rsidRPr="003927B9">
        <w:rPr>
          <w:rFonts w:ascii="Sylfaen" w:hAnsi="Sylfaen"/>
          <w:lang w:val="ka-GE"/>
        </w:rPr>
        <w:t xml:space="preserve">2. </w:t>
      </w:r>
      <w:r w:rsidRPr="003927B9">
        <w:rPr>
          <w:rFonts w:ascii="Sylfaen" w:hAnsi="Sylfaen" w:cs="Sylfaen"/>
          <w:lang w:val="ka-GE"/>
        </w:rPr>
        <w:t>ამ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თავის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მიზნებისათვის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ნებაყოფლობით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ჩაბარებად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ჩაითვლება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მხოლოდ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ისეთი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ქმედება</w:t>
      </w:r>
      <w:r w:rsidRPr="003927B9">
        <w:rPr>
          <w:rFonts w:ascii="Sylfaen" w:hAnsi="Sylfaen"/>
          <w:lang w:val="ka-GE"/>
        </w:rPr>
        <w:t xml:space="preserve">, </w:t>
      </w:r>
      <w:r w:rsidRPr="003927B9">
        <w:rPr>
          <w:rFonts w:ascii="Sylfaen" w:hAnsi="Sylfaen" w:cs="Sylfaen"/>
          <w:lang w:val="ka-GE"/>
        </w:rPr>
        <w:t>როდესაც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პირი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გამოძიების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დაწყებამდე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წერილობით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ან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კომუნიკაციის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ნებისმიერი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ტექნიკური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საშუალების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გამოყენებით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განაცხადებს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ნარკოტიკული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საშუალების</w:t>
      </w:r>
      <w:r w:rsidRPr="003927B9">
        <w:rPr>
          <w:rFonts w:ascii="Sylfaen" w:hAnsi="Sylfaen"/>
          <w:lang w:val="ka-GE"/>
        </w:rPr>
        <w:t xml:space="preserve">, </w:t>
      </w:r>
      <w:r w:rsidRPr="003927B9">
        <w:rPr>
          <w:rFonts w:ascii="Sylfaen" w:hAnsi="Sylfaen" w:cs="Sylfaen"/>
          <w:lang w:val="ka-GE"/>
        </w:rPr>
        <w:t>მისი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ანალოგის</w:t>
      </w:r>
      <w:r w:rsidRPr="003927B9">
        <w:rPr>
          <w:rFonts w:ascii="Sylfaen" w:hAnsi="Sylfaen"/>
          <w:lang w:val="ka-GE"/>
        </w:rPr>
        <w:t xml:space="preserve">, </w:t>
      </w:r>
      <w:r w:rsidRPr="003927B9">
        <w:rPr>
          <w:rFonts w:ascii="Sylfaen" w:hAnsi="Sylfaen" w:cs="Sylfaen"/>
          <w:lang w:val="ka-GE"/>
        </w:rPr>
        <w:t>პრეკურსორის</w:t>
      </w:r>
      <w:r w:rsidRPr="003927B9">
        <w:rPr>
          <w:rFonts w:ascii="Sylfaen" w:hAnsi="Sylfaen"/>
          <w:lang w:val="ka-GE"/>
        </w:rPr>
        <w:t xml:space="preserve">, </w:t>
      </w:r>
      <w:r w:rsidRPr="003927B9">
        <w:rPr>
          <w:rFonts w:ascii="Sylfaen" w:hAnsi="Sylfaen" w:cs="Sylfaen"/>
          <w:lang w:val="ka-GE"/>
        </w:rPr>
        <w:t>ახალი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ფსიქოაქტიური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ნივთიერების</w:t>
      </w:r>
      <w:r w:rsidRPr="003927B9">
        <w:rPr>
          <w:rFonts w:ascii="Sylfaen" w:hAnsi="Sylfaen"/>
          <w:lang w:val="ka-GE"/>
        </w:rPr>
        <w:t xml:space="preserve">, </w:t>
      </w:r>
      <w:r w:rsidRPr="003927B9">
        <w:rPr>
          <w:rFonts w:ascii="Sylfaen" w:hAnsi="Sylfaen" w:cs="Sylfaen"/>
          <w:lang w:val="ka-GE"/>
        </w:rPr>
        <w:t>ფსიქოტროპული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ნივთიერების</w:t>
      </w:r>
      <w:r w:rsidRPr="003927B9">
        <w:rPr>
          <w:rFonts w:ascii="Sylfaen" w:hAnsi="Sylfaen"/>
          <w:lang w:val="ka-GE"/>
        </w:rPr>
        <w:t xml:space="preserve">, </w:t>
      </w:r>
      <w:r w:rsidRPr="003927B9">
        <w:rPr>
          <w:rFonts w:ascii="Sylfaen" w:hAnsi="Sylfaen" w:cs="Sylfaen"/>
          <w:lang w:val="ka-GE"/>
        </w:rPr>
        <w:t>მისი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ანალოგის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ან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ძლიერმოქმედი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ნივთიერების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წარმოდგენის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თაობაზე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და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აქტიური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ქმედებით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ხელს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შეუწყობს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მის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ამოღებას</w:t>
      </w:r>
      <w:r w:rsidRPr="003927B9">
        <w:rPr>
          <w:rFonts w:ascii="Sylfaen" w:hAnsi="Sylfaen"/>
          <w:lang w:val="ka-GE"/>
        </w:rPr>
        <w:t>.</w:t>
      </w:r>
    </w:p>
    <w:p w:rsidR="00F66288" w:rsidRPr="000E159E" w:rsidRDefault="00F66288" w:rsidP="00C045A0">
      <w:pPr>
        <w:shd w:val="clear" w:color="auto" w:fill="FFFFFF"/>
        <w:autoSpaceDE w:val="0"/>
        <w:autoSpaceDN w:val="0"/>
        <w:adjustRightInd w:val="0"/>
        <w:spacing w:before="20" w:after="20" w:line="23" w:lineRule="atLeast"/>
        <w:jc w:val="both"/>
        <w:rPr>
          <w:ins w:id="74" w:author="Guro Imnadze" w:date="2017-08-25T10:55:00Z"/>
          <w:rFonts w:ascii="Sylfaen" w:hAnsi="Sylfaen" w:cs="GeoABC"/>
          <w:bCs/>
          <w:lang w:val="ka-GE" w:eastAsia="ru-RU"/>
        </w:rPr>
      </w:pPr>
      <w:ins w:id="75" w:author="Guro Imnadze" w:date="2017-08-25T10:55:00Z">
        <w:r w:rsidRPr="000E159E">
          <w:rPr>
            <w:rFonts w:ascii="Sylfaen" w:hAnsi="Sylfaen" w:cs="GeoABC"/>
            <w:bCs/>
            <w:lang w:val="ka-GE" w:eastAsia="ru-RU"/>
          </w:rPr>
          <w:lastRenderedPageBreak/>
          <w:t>3. ახალ ფსიქოაქტიურ ნივთიერებებზე არ ვრცელდება ამ მუხლის მე-</w:t>
        </w:r>
      </w:ins>
      <w:ins w:id="76" w:author="Mikheil Badzagua" w:date="2018-02-25T17:00:00Z">
        <w:r w:rsidR="00102DD1">
          <w:rPr>
            <w:rFonts w:ascii="Sylfaen" w:hAnsi="Sylfaen" w:cs="GeoABC"/>
            <w:bCs/>
            <w:lang w:val="ka-GE" w:eastAsia="ru-RU"/>
          </w:rPr>
          <w:t>3</w:t>
        </w:r>
      </w:ins>
      <w:ins w:id="77" w:author="Guro Imnadze" w:date="2017-08-25T10:55:00Z">
        <w:r w:rsidRPr="000E159E">
          <w:rPr>
            <w:rFonts w:ascii="Sylfaen" w:hAnsi="Sylfaen" w:cs="GeoABC"/>
            <w:bCs/>
            <w:lang w:val="ka-GE" w:eastAsia="ru-RU"/>
          </w:rPr>
          <w:t xml:space="preserve"> ნაწილის “ა” ქვეპუნქტით და მე-</w:t>
        </w:r>
      </w:ins>
      <w:r w:rsidR="00102DD1">
        <w:rPr>
          <w:rFonts w:ascii="Sylfaen" w:hAnsi="Sylfaen" w:cs="GeoABC"/>
          <w:bCs/>
          <w:lang w:val="ka-GE" w:eastAsia="ru-RU"/>
        </w:rPr>
        <w:t>4</w:t>
      </w:r>
      <w:ins w:id="78" w:author="Guro Imnadze" w:date="2017-08-25T10:55:00Z">
        <w:r w:rsidRPr="000E159E">
          <w:rPr>
            <w:rFonts w:ascii="Sylfaen" w:hAnsi="Sylfaen" w:cs="GeoABC"/>
            <w:bCs/>
            <w:lang w:val="ka-GE" w:eastAsia="ru-RU"/>
          </w:rPr>
          <w:t xml:space="preserve"> ნაწილის “ა” ქვეპუნქტით გათვალისწინებული დამამძიმებელი გარემოებები.</w:t>
        </w:r>
      </w:ins>
    </w:p>
    <w:p w:rsidR="00F66288" w:rsidRPr="000E159E" w:rsidRDefault="00F66288" w:rsidP="00C045A0">
      <w:pPr>
        <w:shd w:val="clear" w:color="auto" w:fill="FFFFFF"/>
        <w:autoSpaceDE w:val="0"/>
        <w:autoSpaceDN w:val="0"/>
        <w:adjustRightInd w:val="0"/>
        <w:spacing w:before="20" w:after="20" w:line="23" w:lineRule="atLeast"/>
        <w:jc w:val="both"/>
        <w:rPr>
          <w:ins w:id="79" w:author="Guro Imnadze" w:date="2017-08-25T10:55:00Z"/>
          <w:rFonts w:ascii="Sylfaen" w:hAnsi="Sylfaen" w:cs="GeoABC"/>
          <w:bCs/>
          <w:color w:val="000000"/>
          <w:lang w:eastAsia="ru-RU"/>
        </w:rPr>
      </w:pPr>
      <w:ins w:id="80" w:author="Guro Imnadze" w:date="2017-08-25T10:55:00Z">
        <w:r w:rsidRPr="000E159E">
          <w:rPr>
            <w:rFonts w:ascii="Sylfaen" w:hAnsi="Sylfaen" w:cs="GeoABC"/>
            <w:bCs/>
            <w:color w:val="000000"/>
            <w:lang w:val="ka-GE" w:eastAsia="ru-RU"/>
          </w:rPr>
          <w:t>4. ამ მუხლით გათვალისწინებული ქმედებისათვის იურიდიული პირი ისჯება ლიკვიდაციით, საქმიანობის უფლების ჩამორთმევით ან/და ჯარიმით.</w:t>
        </w:r>
        <w:r w:rsidRPr="000E159E">
          <w:rPr>
            <w:rFonts w:ascii="Sylfaen" w:hAnsi="Sylfaen" w:cs="GeoABC"/>
            <w:bCs/>
            <w:color w:val="000000"/>
            <w:lang w:eastAsia="ru-RU"/>
          </w:rPr>
          <w:t>”.</w:t>
        </w:r>
      </w:ins>
    </w:p>
    <w:p w:rsidR="00F66288" w:rsidDel="00393606" w:rsidRDefault="00F66288" w:rsidP="003927B9">
      <w:pPr>
        <w:rPr>
          <w:del w:id="81" w:author="Guro Imnadze" w:date="2017-08-25T10:56:00Z"/>
          <w:rFonts w:ascii="Sylfaen" w:hAnsi="Sylfaen"/>
          <w:lang w:val="ka-GE"/>
        </w:rPr>
      </w:pPr>
    </w:p>
    <w:p w:rsidR="00102DD1" w:rsidRPr="000E159E" w:rsidRDefault="00102DD1" w:rsidP="00102DD1">
      <w:pPr>
        <w:shd w:val="clear" w:color="auto" w:fill="FFFFFF"/>
        <w:autoSpaceDE w:val="0"/>
        <w:autoSpaceDN w:val="0"/>
        <w:adjustRightInd w:val="0"/>
        <w:spacing w:before="20" w:after="20" w:line="23" w:lineRule="atLeast"/>
        <w:ind w:firstLine="360"/>
        <w:jc w:val="both"/>
        <w:rPr>
          <w:rFonts w:ascii="Sylfaen" w:hAnsi="Sylfaen" w:cs="Arial"/>
          <w:color w:val="000000"/>
          <w:lang w:val="ka-GE" w:eastAsia="ru-RU" w:bidi="he-IL"/>
        </w:rPr>
      </w:pPr>
      <w:r w:rsidRPr="000E159E">
        <w:rPr>
          <w:rFonts w:ascii="Sylfaen" w:hAnsi="Sylfaen" w:cs="GeoABC"/>
          <w:bCs/>
          <w:color w:val="000000"/>
          <w:lang w:val="ka-GE" w:eastAsia="ru-RU"/>
        </w:rPr>
        <w:t>2.</w:t>
      </w:r>
      <w:r w:rsidRPr="000E159E">
        <w:rPr>
          <w:rFonts w:ascii="Sylfaen" w:hAnsi="Sylfaen" w:cs="Arial"/>
          <w:bCs/>
          <w:color w:val="000000"/>
          <w:lang w:val="ka-GE" w:eastAsia="ru-RU" w:bidi="he-IL"/>
        </w:rPr>
        <w:t xml:space="preserve"> 260-ე მუხლის შემდეგ დაემატოს შემდეგი შინაარსის 260</w:t>
      </w:r>
      <w:r w:rsidRPr="000E159E">
        <w:rPr>
          <w:rFonts w:ascii="Sylfaen" w:hAnsi="Sylfaen" w:cs="Arial"/>
          <w:bCs/>
          <w:color w:val="000000"/>
          <w:vertAlign w:val="superscript"/>
          <w:lang w:val="ka-GE" w:eastAsia="ru-RU" w:bidi="he-IL"/>
        </w:rPr>
        <w:t>1</w:t>
      </w:r>
      <w:r w:rsidRPr="000E159E">
        <w:rPr>
          <w:rFonts w:ascii="Sylfaen" w:hAnsi="Sylfaen" w:cs="Arial"/>
          <w:bCs/>
          <w:color w:val="000000"/>
          <w:lang w:val="ka-GE" w:eastAsia="ru-RU" w:bidi="he-IL"/>
        </w:rPr>
        <w:t xml:space="preserve"> </w:t>
      </w:r>
      <w:r w:rsidRPr="000E159E">
        <w:rPr>
          <w:rFonts w:ascii="Sylfaen" w:hAnsi="Sylfaen" w:cs="Arial"/>
          <w:color w:val="000000"/>
          <w:lang w:val="ka-GE" w:eastAsia="ru-RU" w:bidi="he-IL"/>
        </w:rPr>
        <w:t>მუხლი:</w:t>
      </w:r>
    </w:p>
    <w:p w:rsidR="00393606" w:rsidRDefault="00393606" w:rsidP="003927B9">
      <w:pPr>
        <w:rPr>
          <w:ins w:id="82" w:author="Guro Imnadze" w:date="2017-08-25T10:57:00Z"/>
          <w:rFonts w:ascii="Sylfaen" w:hAnsi="Sylfaen"/>
          <w:lang w:val="ka-GE"/>
        </w:rPr>
      </w:pPr>
    </w:p>
    <w:p w:rsidR="00102DD1" w:rsidRPr="000E159E" w:rsidRDefault="00393606" w:rsidP="00102DD1">
      <w:pPr>
        <w:shd w:val="clear" w:color="auto" w:fill="FFFFFF"/>
        <w:autoSpaceDE w:val="0"/>
        <w:autoSpaceDN w:val="0"/>
        <w:adjustRightInd w:val="0"/>
        <w:spacing w:before="20" w:after="20" w:line="23" w:lineRule="atLeast"/>
        <w:ind w:firstLine="360"/>
        <w:jc w:val="both"/>
        <w:rPr>
          <w:ins w:id="83" w:author="Mikheil Badzagua" w:date="2018-02-25T17:03:00Z"/>
          <w:rFonts w:ascii="Sylfaen" w:hAnsi="Sylfaen" w:cs="GeoABC"/>
          <w:b/>
          <w:color w:val="000000"/>
          <w:lang w:eastAsia="ru-RU"/>
        </w:rPr>
      </w:pPr>
      <w:ins w:id="84" w:author="Guro Imnadze" w:date="2017-08-25T10:58:00Z">
        <w:r w:rsidRPr="000E159E">
          <w:rPr>
            <w:rFonts w:ascii="Sylfaen" w:hAnsi="Sylfaen" w:cs="GeoABC"/>
            <w:b/>
            <w:color w:val="000000"/>
            <w:lang w:val="ka-GE" w:eastAsia="ru-RU"/>
          </w:rPr>
          <w:t>მუხლი 260</w:t>
        </w:r>
        <w:r w:rsidRPr="000E159E">
          <w:rPr>
            <w:rFonts w:ascii="Sylfaen" w:hAnsi="Sylfaen" w:cs="GeoABC"/>
            <w:b/>
            <w:color w:val="000000"/>
            <w:vertAlign w:val="superscript"/>
            <w:lang w:val="ka-GE" w:eastAsia="ru-RU"/>
          </w:rPr>
          <w:t>1</w:t>
        </w:r>
        <w:r w:rsidRPr="000E159E">
          <w:rPr>
            <w:rFonts w:ascii="Sylfaen" w:hAnsi="Sylfaen" w:cs="GeoABC"/>
            <w:b/>
            <w:color w:val="000000"/>
            <w:lang w:val="ka-GE" w:eastAsia="ru-RU"/>
          </w:rPr>
          <w:t xml:space="preserve">. </w:t>
        </w:r>
      </w:ins>
      <w:ins w:id="85" w:author="Mikheil Badzagua" w:date="2018-02-25T17:03:00Z">
        <w:r w:rsidR="00102DD1">
          <w:rPr>
            <w:rFonts w:ascii="Sylfaen" w:hAnsi="Sylfaen" w:cs="GeoABC"/>
            <w:b/>
            <w:color w:val="000000"/>
            <w:lang w:val="ka-GE" w:eastAsia="ru-RU"/>
          </w:rPr>
          <w:t>სპეციალურ კონტროლს დაქვემდებარებულ ნივთიერებათა პირველ და მეორე სიებში შემავალი ნივთიერების, ან ახალი ფსიქოაქტიური ნივთიერების გასაღება</w:t>
        </w:r>
      </w:ins>
    </w:p>
    <w:p w:rsidR="00393606" w:rsidRPr="000E159E" w:rsidRDefault="00393606" w:rsidP="00C045A0">
      <w:pPr>
        <w:shd w:val="clear" w:color="auto" w:fill="FFFFFF"/>
        <w:autoSpaceDE w:val="0"/>
        <w:autoSpaceDN w:val="0"/>
        <w:adjustRightInd w:val="0"/>
        <w:spacing w:before="20" w:after="20" w:line="23" w:lineRule="atLeast"/>
        <w:jc w:val="both"/>
        <w:rPr>
          <w:ins w:id="86" w:author="Guro Imnadze" w:date="2017-08-25T10:58:00Z"/>
          <w:rFonts w:ascii="Sylfaen" w:hAnsi="Sylfaen" w:cs="GeoABC"/>
          <w:b/>
          <w:color w:val="000000"/>
          <w:lang w:eastAsia="ru-RU"/>
        </w:rPr>
      </w:pPr>
    </w:p>
    <w:p w:rsidR="00393606" w:rsidRPr="000E159E" w:rsidDel="00102DD1" w:rsidRDefault="00393606" w:rsidP="00102DD1">
      <w:pPr>
        <w:shd w:val="clear" w:color="auto" w:fill="FFFFFF"/>
        <w:autoSpaceDE w:val="0"/>
        <w:autoSpaceDN w:val="0"/>
        <w:adjustRightInd w:val="0"/>
        <w:spacing w:before="20" w:after="20" w:line="23" w:lineRule="atLeast"/>
        <w:ind w:firstLine="360"/>
        <w:jc w:val="both"/>
        <w:rPr>
          <w:ins w:id="87" w:author="Guro Imnadze" w:date="2017-08-25T10:58:00Z"/>
          <w:del w:id="88" w:author="Mikheil Badzagua" w:date="2018-02-25T17:03:00Z"/>
          <w:rFonts w:ascii="Sylfaen" w:hAnsi="Sylfaen" w:cs="GeoABC"/>
          <w:bCs/>
          <w:color w:val="000000"/>
          <w:lang w:val="ka-GE" w:eastAsia="ru-RU"/>
        </w:rPr>
      </w:pPr>
      <w:ins w:id="89" w:author="Guro Imnadze" w:date="2017-08-25T10:58:00Z">
        <w:r w:rsidRPr="000E159E">
          <w:rPr>
            <w:rFonts w:ascii="Sylfaen" w:hAnsi="Sylfaen" w:cs="GeoABC"/>
            <w:bCs/>
            <w:color w:val="000000"/>
            <w:lang w:val="ka-GE" w:eastAsia="ru-RU"/>
          </w:rPr>
          <w:t xml:space="preserve">1. </w:t>
        </w:r>
      </w:ins>
      <w:ins w:id="90" w:author="Mikheil Badzagua" w:date="2018-02-25T17:03:00Z">
        <w:r w:rsidR="00102DD1" w:rsidRPr="00EE63B6">
          <w:rPr>
            <w:rFonts w:ascii="Sylfaen" w:hAnsi="Sylfaen"/>
            <w:lang w:val="ka-GE"/>
          </w:rPr>
          <w:t>სპეციალურ კონტროლს დაქვემდებარებულ ნივთიერებათა პირველ და მეორე სიებში შემავალი ნივთიერების</w:t>
        </w:r>
        <w:r w:rsidR="00102DD1">
          <w:rPr>
            <w:rFonts w:ascii="Sylfaen" w:hAnsi="Sylfaen"/>
            <w:lang w:val="ka-GE"/>
          </w:rPr>
          <w:t xml:space="preserve"> მცირე ოდენობით გასაღება -</w:t>
        </w:r>
      </w:ins>
    </w:p>
    <w:p w:rsidR="00393606" w:rsidRPr="000E159E" w:rsidRDefault="00393606" w:rsidP="00393606">
      <w:pPr>
        <w:shd w:val="clear" w:color="auto" w:fill="FFFFFF"/>
        <w:autoSpaceDE w:val="0"/>
        <w:autoSpaceDN w:val="0"/>
        <w:adjustRightInd w:val="0"/>
        <w:spacing w:before="20" w:after="20" w:line="23" w:lineRule="atLeast"/>
        <w:ind w:firstLine="360"/>
        <w:jc w:val="both"/>
        <w:rPr>
          <w:ins w:id="91" w:author="Guro Imnadze" w:date="2017-08-25T10:58:00Z"/>
          <w:rFonts w:ascii="Sylfaen" w:hAnsi="Sylfaen" w:cs="GeoABC"/>
          <w:color w:val="000000"/>
          <w:lang w:val="ka-GE" w:eastAsia="ru-RU"/>
        </w:rPr>
      </w:pPr>
      <w:ins w:id="92" w:author="Guro Imnadze" w:date="2017-08-25T10:58:00Z">
        <w:r w:rsidRPr="000E159E">
          <w:rPr>
            <w:rFonts w:ascii="Sylfaen" w:hAnsi="Sylfaen" w:cs="GeoABC"/>
            <w:color w:val="000000"/>
            <w:lang w:val="ka-GE" w:eastAsia="ru-RU"/>
          </w:rPr>
          <w:t>ისჯება ჯარიმით, საზოგადოებ</w:t>
        </w:r>
      </w:ins>
      <w:ins w:id="93" w:author="Mikheil Badzagua" w:date="2018-02-25T17:04:00Z">
        <w:r w:rsidR="00102DD1">
          <w:rPr>
            <w:rFonts w:ascii="Sylfaen" w:hAnsi="Sylfaen" w:cs="GeoABC"/>
            <w:color w:val="000000"/>
            <w:lang w:val="ka-GE" w:eastAsia="ru-RU"/>
          </w:rPr>
          <w:t>ისათვის</w:t>
        </w:r>
      </w:ins>
      <w:ins w:id="94" w:author="Guro Imnadze" w:date="2017-08-25T10:58:00Z">
        <w:r w:rsidRPr="000E159E">
          <w:rPr>
            <w:rFonts w:ascii="Sylfaen" w:hAnsi="Sylfaen" w:cs="GeoABC"/>
            <w:color w:val="000000"/>
            <w:lang w:val="ka-GE" w:eastAsia="ru-RU"/>
          </w:rPr>
          <w:t xml:space="preserve"> სასარგებლო შრომით</w:t>
        </w:r>
      </w:ins>
      <w:ins w:id="95" w:author="Mikheil Badzagua" w:date="2018-02-25T17:04:00Z">
        <w:r w:rsidR="00102DD1">
          <w:rPr>
            <w:rFonts w:ascii="Sylfaen" w:hAnsi="Sylfaen" w:cs="GeoABC"/>
            <w:color w:val="000000"/>
            <w:lang w:val="ka-GE" w:eastAsia="ru-RU"/>
          </w:rPr>
          <w:t xml:space="preserve"> ვადით</w:t>
        </w:r>
      </w:ins>
      <w:ins w:id="96" w:author="Guro Imnadze" w:date="2017-08-25T10:58:00Z">
        <w:r w:rsidRPr="000E159E">
          <w:rPr>
            <w:rFonts w:ascii="Sylfaen" w:hAnsi="Sylfaen" w:cs="GeoABC"/>
            <w:color w:val="000000"/>
            <w:lang w:val="ka-GE" w:eastAsia="ru-RU"/>
          </w:rPr>
          <w:t xml:space="preserve"> </w:t>
        </w:r>
        <w:r>
          <w:rPr>
            <w:rFonts w:ascii="Sylfaen" w:hAnsi="Sylfaen" w:cs="GeoABC"/>
            <w:color w:val="000000"/>
            <w:lang w:val="ka-GE" w:eastAsia="ru-RU"/>
          </w:rPr>
          <w:t>ასი</w:t>
        </w:r>
        <w:r w:rsidRPr="000E159E">
          <w:rPr>
            <w:rFonts w:ascii="Sylfaen" w:hAnsi="Sylfaen" w:cs="GeoABC"/>
            <w:color w:val="000000"/>
            <w:lang w:val="ka-GE" w:eastAsia="ru-RU"/>
          </w:rPr>
          <w:t xml:space="preserve">დან </w:t>
        </w:r>
        <w:r>
          <w:rPr>
            <w:rFonts w:ascii="Sylfaen" w:hAnsi="Sylfaen" w:cs="GeoABC"/>
            <w:color w:val="000000"/>
            <w:lang w:val="ka-GE" w:eastAsia="ru-RU"/>
          </w:rPr>
          <w:t>ოთხას</w:t>
        </w:r>
        <w:r w:rsidRPr="000E159E">
          <w:rPr>
            <w:rFonts w:ascii="Sylfaen" w:hAnsi="Sylfaen" w:cs="GeoABC"/>
            <w:color w:val="000000"/>
            <w:lang w:val="ka-GE" w:eastAsia="ru-RU"/>
          </w:rPr>
          <w:t xml:space="preserve"> საათამდე, ან</w:t>
        </w:r>
      </w:ins>
      <w:ins w:id="97" w:author="Mikheil Badzagua" w:date="2018-02-25T17:04:00Z">
        <w:r w:rsidR="00102DD1">
          <w:rPr>
            <w:rFonts w:ascii="Sylfaen" w:hAnsi="Sylfaen" w:cs="GeoABC"/>
            <w:color w:val="000000"/>
            <w:lang w:val="ka-GE" w:eastAsia="ru-RU"/>
          </w:rPr>
          <w:t>და</w:t>
        </w:r>
      </w:ins>
      <w:ins w:id="98" w:author="Guro Imnadze" w:date="2017-08-25T10:58:00Z">
        <w:r w:rsidRPr="000E159E">
          <w:rPr>
            <w:rFonts w:ascii="Sylfaen" w:hAnsi="Sylfaen" w:cs="GeoABC"/>
            <w:color w:val="000000"/>
            <w:lang w:val="ka-GE" w:eastAsia="ru-RU"/>
          </w:rPr>
          <w:t xml:space="preserve"> თავისუფლების აღკვეთით ვადით </w:t>
        </w:r>
        <w:r>
          <w:rPr>
            <w:rFonts w:ascii="Sylfaen" w:hAnsi="Sylfaen" w:cs="GeoABC"/>
            <w:color w:val="000000"/>
            <w:lang w:val="ka-GE" w:eastAsia="ru-RU"/>
          </w:rPr>
          <w:t>სამ</w:t>
        </w:r>
        <w:r w:rsidRPr="000E159E">
          <w:rPr>
            <w:rFonts w:ascii="Sylfaen" w:hAnsi="Sylfaen" w:cs="GeoABC"/>
            <w:color w:val="000000"/>
            <w:lang w:val="ka-GE" w:eastAsia="ru-RU"/>
          </w:rPr>
          <w:t xml:space="preserve"> წლამდე.</w:t>
        </w:r>
      </w:ins>
    </w:p>
    <w:p w:rsidR="00102DD1" w:rsidRDefault="00393606" w:rsidP="00102DD1">
      <w:pPr>
        <w:shd w:val="clear" w:color="auto" w:fill="FFFFFF"/>
        <w:autoSpaceDE w:val="0"/>
        <w:autoSpaceDN w:val="0"/>
        <w:adjustRightInd w:val="0"/>
        <w:spacing w:before="20" w:after="20" w:line="23" w:lineRule="atLeast"/>
        <w:ind w:firstLine="360"/>
        <w:jc w:val="both"/>
        <w:rPr>
          <w:ins w:id="99" w:author="Mikheil Badzagua" w:date="2018-02-25T17:05:00Z"/>
          <w:rFonts w:ascii="Sylfaen" w:hAnsi="Sylfaen" w:cs="GeoABC"/>
          <w:bCs/>
          <w:color w:val="000000"/>
          <w:lang w:val="ka-GE" w:eastAsia="ru-RU"/>
        </w:rPr>
      </w:pPr>
      <w:ins w:id="100" w:author="Guro Imnadze" w:date="2017-08-25T10:58:00Z">
        <w:r w:rsidRPr="000E159E">
          <w:rPr>
            <w:rFonts w:ascii="Sylfaen" w:hAnsi="Sylfaen" w:cs="GeoABC"/>
            <w:bCs/>
            <w:color w:val="000000"/>
            <w:lang w:val="ka-GE" w:eastAsia="ru-RU"/>
          </w:rPr>
          <w:t>2.</w:t>
        </w:r>
      </w:ins>
      <w:ins w:id="101" w:author="Mikheil Badzagua" w:date="2018-02-25T17:05:00Z">
        <w:r w:rsidR="00102DD1" w:rsidRPr="00102DD1">
          <w:rPr>
            <w:rFonts w:ascii="Sylfaen" w:hAnsi="Sylfaen" w:cs="GeoABC"/>
            <w:bCs/>
            <w:color w:val="000000"/>
            <w:lang w:val="ka-GE" w:eastAsia="ru-RU"/>
          </w:rPr>
          <w:t xml:space="preserve"> </w:t>
        </w:r>
        <w:r w:rsidR="00102DD1" w:rsidRPr="00CE6FF1">
          <w:rPr>
            <w:rFonts w:ascii="Sylfaen" w:hAnsi="Sylfaen" w:cs="GeoABC"/>
            <w:bCs/>
            <w:color w:val="000000"/>
            <w:lang w:val="ka-GE" w:eastAsia="ru-RU"/>
          </w:rPr>
          <w:t>სპეციალურ კონტროლს დაქვემდებარებულ ნივთიერებათა პირველ</w:t>
        </w:r>
        <w:r w:rsidR="00102DD1">
          <w:rPr>
            <w:rFonts w:ascii="Sylfaen" w:hAnsi="Sylfaen" w:cs="GeoABC"/>
            <w:bCs/>
            <w:color w:val="000000"/>
            <w:lang w:val="ka-GE" w:eastAsia="ru-RU"/>
          </w:rPr>
          <w:t xml:space="preserve"> სიაში შემავალი ნივთიერების, ან ახალი ფსიქოაქტიური ნივთიერების გასაღება -</w:t>
        </w:r>
      </w:ins>
    </w:p>
    <w:p w:rsidR="00102DD1" w:rsidRDefault="00102DD1" w:rsidP="00102DD1">
      <w:pPr>
        <w:shd w:val="clear" w:color="auto" w:fill="FFFFFF"/>
        <w:autoSpaceDE w:val="0"/>
        <w:autoSpaceDN w:val="0"/>
        <w:adjustRightInd w:val="0"/>
        <w:spacing w:before="20" w:after="20" w:line="23" w:lineRule="atLeast"/>
        <w:ind w:firstLine="360"/>
        <w:jc w:val="both"/>
        <w:rPr>
          <w:ins w:id="102" w:author="Mikheil Badzagua" w:date="2018-02-25T17:05:00Z"/>
          <w:rFonts w:ascii="Sylfaen" w:hAnsi="Sylfaen" w:cs="GeoABC"/>
          <w:bCs/>
          <w:color w:val="000000"/>
          <w:lang w:val="ka-GE" w:eastAsia="ru-RU"/>
        </w:rPr>
      </w:pPr>
      <w:ins w:id="103" w:author="Mikheil Badzagua" w:date="2018-02-25T17:05:00Z">
        <w:r>
          <w:rPr>
            <w:rFonts w:ascii="Sylfaen" w:hAnsi="Sylfaen" w:cs="GeoABC"/>
            <w:bCs/>
            <w:color w:val="000000"/>
            <w:lang w:val="ka-GE" w:eastAsia="ru-RU"/>
          </w:rPr>
          <w:t>ისჯება თავისუფლების აღკვეთით ვადით ერთიდან ექვს წლამდე,</w:t>
        </w:r>
      </w:ins>
    </w:p>
    <w:p w:rsidR="00393606" w:rsidRPr="000E159E" w:rsidRDefault="00393606" w:rsidP="00393606">
      <w:pPr>
        <w:shd w:val="clear" w:color="auto" w:fill="FFFFFF"/>
        <w:autoSpaceDE w:val="0"/>
        <w:autoSpaceDN w:val="0"/>
        <w:adjustRightInd w:val="0"/>
        <w:spacing w:before="20" w:after="20" w:line="23" w:lineRule="atLeast"/>
        <w:ind w:firstLine="360"/>
        <w:jc w:val="both"/>
        <w:rPr>
          <w:ins w:id="104" w:author="Guro Imnadze" w:date="2017-08-25T10:58:00Z"/>
          <w:rFonts w:ascii="Sylfaen" w:hAnsi="Sylfaen" w:cs="GeoABC"/>
          <w:bCs/>
          <w:color w:val="000000"/>
          <w:lang w:val="ka-GE" w:eastAsia="ru-RU"/>
        </w:rPr>
      </w:pPr>
      <w:ins w:id="105" w:author="Guro Imnadze" w:date="2017-08-25T10:58:00Z">
        <w:r w:rsidRPr="000E159E">
          <w:rPr>
            <w:rFonts w:ascii="Sylfaen" w:hAnsi="Sylfaen" w:cs="GeoABC"/>
            <w:bCs/>
            <w:color w:val="000000"/>
            <w:lang w:val="ka-GE" w:eastAsia="ru-RU"/>
          </w:rPr>
          <w:t xml:space="preserve"> </w:t>
        </w:r>
      </w:ins>
      <w:ins w:id="106" w:author="Mikheil Badzagua" w:date="2018-02-25T17:05:00Z">
        <w:r w:rsidR="00102DD1">
          <w:rPr>
            <w:rFonts w:ascii="Sylfaen" w:hAnsi="Sylfaen" w:cs="GeoABC"/>
            <w:bCs/>
            <w:color w:val="000000"/>
            <w:lang w:val="ka-GE" w:eastAsia="ru-RU"/>
          </w:rPr>
          <w:t xml:space="preserve">3. </w:t>
        </w:r>
      </w:ins>
      <w:ins w:id="107" w:author="Guro Imnadze" w:date="2017-08-25T10:58:00Z">
        <w:r w:rsidRPr="000E159E">
          <w:rPr>
            <w:rFonts w:ascii="Sylfaen" w:hAnsi="Sylfaen" w:cs="GeoABC"/>
            <w:bCs/>
            <w:color w:val="000000"/>
            <w:lang w:val="ka-GE" w:eastAsia="ru-RU"/>
          </w:rPr>
          <w:t>იგივე ქმედება ჩადენილი:</w:t>
        </w:r>
      </w:ins>
    </w:p>
    <w:p w:rsidR="00393606" w:rsidRPr="000E159E" w:rsidRDefault="00393606" w:rsidP="00393606">
      <w:pPr>
        <w:shd w:val="clear" w:color="auto" w:fill="FFFFFF"/>
        <w:autoSpaceDE w:val="0"/>
        <w:autoSpaceDN w:val="0"/>
        <w:adjustRightInd w:val="0"/>
        <w:spacing w:before="20" w:after="20" w:line="23" w:lineRule="atLeast"/>
        <w:ind w:firstLine="360"/>
        <w:jc w:val="both"/>
        <w:rPr>
          <w:ins w:id="108" w:author="Guro Imnadze" w:date="2017-08-25T10:58:00Z"/>
          <w:rFonts w:ascii="Sylfaen" w:hAnsi="Sylfaen" w:cs="GeoABC"/>
          <w:bCs/>
          <w:color w:val="000000"/>
          <w:lang w:val="ka-GE" w:eastAsia="ru-RU"/>
        </w:rPr>
      </w:pPr>
      <w:ins w:id="109" w:author="Guro Imnadze" w:date="2017-08-25T10:58:00Z">
        <w:r w:rsidRPr="000E159E">
          <w:rPr>
            <w:rFonts w:ascii="Sylfaen" w:hAnsi="Sylfaen" w:cs="GeoABC"/>
            <w:bCs/>
            <w:color w:val="000000"/>
            <w:lang w:val="ka-GE" w:eastAsia="ru-RU"/>
          </w:rPr>
          <w:t>ა) დიდი ოდენობით;</w:t>
        </w:r>
      </w:ins>
    </w:p>
    <w:p w:rsidR="00393606" w:rsidRPr="000E159E" w:rsidRDefault="00393606" w:rsidP="00393606">
      <w:pPr>
        <w:shd w:val="clear" w:color="auto" w:fill="FFFFFF"/>
        <w:autoSpaceDE w:val="0"/>
        <w:autoSpaceDN w:val="0"/>
        <w:adjustRightInd w:val="0"/>
        <w:spacing w:before="20" w:after="20" w:line="23" w:lineRule="atLeast"/>
        <w:ind w:firstLine="360"/>
        <w:jc w:val="both"/>
        <w:rPr>
          <w:ins w:id="110" w:author="Guro Imnadze" w:date="2017-08-25T10:58:00Z"/>
          <w:rFonts w:ascii="Sylfaen" w:hAnsi="Sylfaen" w:cs="GeoABC"/>
          <w:bCs/>
          <w:color w:val="000000"/>
          <w:lang w:val="ka-GE" w:eastAsia="ru-RU"/>
        </w:rPr>
      </w:pPr>
      <w:ins w:id="111" w:author="Guro Imnadze" w:date="2017-08-25T10:58:00Z">
        <w:r w:rsidRPr="000E159E">
          <w:rPr>
            <w:rFonts w:ascii="Sylfaen" w:hAnsi="Sylfaen" w:cs="GeoABC"/>
            <w:bCs/>
            <w:color w:val="000000"/>
            <w:lang w:val="ka-GE" w:eastAsia="ru-RU"/>
          </w:rPr>
          <w:t>ბ) წინასწარი შეთანხმებით ჯგუფის მიერ;</w:t>
        </w:r>
      </w:ins>
    </w:p>
    <w:p w:rsidR="00393606" w:rsidRPr="000E159E" w:rsidRDefault="00393606" w:rsidP="00393606">
      <w:pPr>
        <w:shd w:val="clear" w:color="auto" w:fill="FFFFFF"/>
        <w:autoSpaceDE w:val="0"/>
        <w:autoSpaceDN w:val="0"/>
        <w:adjustRightInd w:val="0"/>
        <w:spacing w:before="20" w:after="20" w:line="23" w:lineRule="atLeast"/>
        <w:ind w:firstLine="360"/>
        <w:jc w:val="both"/>
        <w:rPr>
          <w:ins w:id="112" w:author="Guro Imnadze" w:date="2017-08-25T10:58:00Z"/>
          <w:rFonts w:ascii="Sylfaen" w:hAnsi="Sylfaen" w:cs="GeoABC"/>
          <w:bCs/>
          <w:color w:val="000000"/>
          <w:lang w:val="ka-GE" w:eastAsia="ru-RU"/>
        </w:rPr>
      </w:pPr>
      <w:ins w:id="113" w:author="Guro Imnadze" w:date="2017-08-25T10:58:00Z">
        <w:r w:rsidRPr="000E159E">
          <w:rPr>
            <w:rFonts w:ascii="Sylfaen" w:hAnsi="Sylfaen" w:cs="GeoABC"/>
            <w:bCs/>
            <w:color w:val="000000"/>
            <w:lang w:val="ka-GE" w:eastAsia="ru-RU"/>
          </w:rPr>
          <w:t>გ) სამსახურებრივი მდგომარეობის გამოყენებით;</w:t>
        </w:r>
      </w:ins>
    </w:p>
    <w:p w:rsidR="00393606" w:rsidRPr="000E159E" w:rsidRDefault="00393606" w:rsidP="00393606">
      <w:pPr>
        <w:shd w:val="clear" w:color="auto" w:fill="FFFFFF"/>
        <w:autoSpaceDE w:val="0"/>
        <w:autoSpaceDN w:val="0"/>
        <w:adjustRightInd w:val="0"/>
        <w:spacing w:before="20" w:after="20" w:line="23" w:lineRule="atLeast"/>
        <w:ind w:firstLine="360"/>
        <w:jc w:val="both"/>
        <w:rPr>
          <w:ins w:id="114" w:author="Guro Imnadze" w:date="2017-08-25T10:58:00Z"/>
          <w:rFonts w:ascii="Sylfaen" w:hAnsi="Sylfaen" w:cs="GeoABC"/>
          <w:bCs/>
          <w:color w:val="000000"/>
          <w:lang w:val="ka-GE" w:eastAsia="ru-RU"/>
        </w:rPr>
      </w:pPr>
      <w:ins w:id="115" w:author="Guro Imnadze" w:date="2017-08-25T10:58:00Z">
        <w:r w:rsidRPr="000E159E">
          <w:rPr>
            <w:rFonts w:ascii="Sylfaen" w:hAnsi="Sylfaen" w:cs="GeoABC"/>
            <w:bCs/>
            <w:color w:val="000000"/>
            <w:lang w:val="ka-GE" w:eastAsia="ru-RU"/>
          </w:rPr>
          <w:t>დ) არაერთგზის;</w:t>
        </w:r>
      </w:ins>
    </w:p>
    <w:p w:rsidR="00393606" w:rsidRPr="000E159E" w:rsidRDefault="00393606" w:rsidP="00393606">
      <w:pPr>
        <w:shd w:val="clear" w:color="auto" w:fill="FFFFFF"/>
        <w:autoSpaceDE w:val="0"/>
        <w:autoSpaceDN w:val="0"/>
        <w:adjustRightInd w:val="0"/>
        <w:spacing w:before="20" w:after="20" w:line="23" w:lineRule="atLeast"/>
        <w:ind w:firstLine="360"/>
        <w:jc w:val="both"/>
        <w:rPr>
          <w:ins w:id="116" w:author="Guro Imnadze" w:date="2017-08-25T10:58:00Z"/>
          <w:rFonts w:ascii="Sylfaen" w:hAnsi="Sylfaen" w:cs="GeoABC"/>
          <w:bCs/>
          <w:color w:val="000000"/>
          <w:lang w:val="ka-GE" w:eastAsia="ru-RU"/>
        </w:rPr>
      </w:pPr>
      <w:ins w:id="117" w:author="Guro Imnadze" w:date="2017-08-25T10:58:00Z">
        <w:r w:rsidRPr="000E159E">
          <w:rPr>
            <w:rFonts w:ascii="Sylfaen" w:hAnsi="Sylfaen" w:cs="GeoABC"/>
            <w:bCs/>
            <w:color w:val="000000"/>
            <w:lang w:val="ka-GE" w:eastAsia="ru-RU"/>
          </w:rPr>
          <w:t>ე) არასრულწლოვანის თანდასრებით ან არასრულწლოვნისთვის გადცემით;</w:t>
        </w:r>
      </w:ins>
    </w:p>
    <w:p w:rsidR="00393606" w:rsidRPr="000E159E" w:rsidRDefault="00393606" w:rsidP="00393606">
      <w:pPr>
        <w:shd w:val="clear" w:color="auto" w:fill="FFFFFF"/>
        <w:autoSpaceDE w:val="0"/>
        <w:autoSpaceDN w:val="0"/>
        <w:adjustRightInd w:val="0"/>
        <w:spacing w:before="20" w:after="20" w:line="23" w:lineRule="atLeast"/>
        <w:ind w:firstLine="360"/>
        <w:jc w:val="both"/>
        <w:rPr>
          <w:ins w:id="118" w:author="Guro Imnadze" w:date="2017-08-25T10:58:00Z"/>
          <w:rFonts w:ascii="Sylfaen" w:hAnsi="Sylfaen" w:cs="GeoABC"/>
          <w:bCs/>
          <w:color w:val="000000"/>
          <w:lang w:val="ka-GE" w:eastAsia="ru-RU"/>
        </w:rPr>
      </w:pPr>
      <w:ins w:id="119" w:author="Guro Imnadze" w:date="2017-08-25T10:58:00Z">
        <w:r w:rsidRPr="000E159E">
          <w:rPr>
            <w:rFonts w:ascii="Sylfaen" w:hAnsi="Sylfaen" w:cs="GeoABC"/>
            <w:bCs/>
            <w:color w:val="000000"/>
            <w:lang w:val="ka-GE" w:eastAsia="ru-RU"/>
          </w:rPr>
          <w:t>ვ) იმის მიერ, ვისაც წინათ ჩადენილი აქვს ამ კოდექსის ამ თავით გათვალისწინებული რომელიმე დანაშაული, –</w:t>
        </w:r>
      </w:ins>
    </w:p>
    <w:p w:rsidR="00393606" w:rsidRPr="000E159E" w:rsidRDefault="00393606" w:rsidP="00393606">
      <w:pPr>
        <w:shd w:val="clear" w:color="auto" w:fill="FFFFFF"/>
        <w:autoSpaceDE w:val="0"/>
        <w:autoSpaceDN w:val="0"/>
        <w:adjustRightInd w:val="0"/>
        <w:spacing w:before="20" w:after="20" w:line="23" w:lineRule="atLeast"/>
        <w:ind w:firstLine="360"/>
        <w:jc w:val="both"/>
        <w:rPr>
          <w:ins w:id="120" w:author="Guro Imnadze" w:date="2017-08-25T10:58:00Z"/>
          <w:rFonts w:ascii="Sylfaen" w:hAnsi="Sylfaen" w:cs="GeoABC"/>
          <w:color w:val="000000"/>
          <w:lang w:val="ka-GE" w:eastAsia="ru-RU"/>
        </w:rPr>
      </w:pPr>
      <w:ins w:id="121" w:author="Guro Imnadze" w:date="2017-08-25T10:58:00Z">
        <w:r w:rsidRPr="000E159E">
          <w:rPr>
            <w:rFonts w:ascii="Sylfaen" w:hAnsi="Sylfaen" w:cs="GeoABC"/>
            <w:color w:val="000000"/>
            <w:lang w:val="ka-GE" w:eastAsia="ru-RU"/>
          </w:rPr>
          <w:t xml:space="preserve">ისჯება თავისუფლების აღკვეთით ვადით </w:t>
        </w:r>
      </w:ins>
      <w:ins w:id="122" w:author="Mikheil Badzagua" w:date="2018-02-25T17:06:00Z">
        <w:r w:rsidR="00102DD1">
          <w:rPr>
            <w:rFonts w:ascii="Sylfaen" w:hAnsi="Sylfaen" w:cs="GeoABC"/>
            <w:color w:val="000000"/>
            <w:lang w:val="ka-GE" w:eastAsia="ru-RU"/>
          </w:rPr>
          <w:t xml:space="preserve">შვიდიდან თოთხმეტ </w:t>
        </w:r>
      </w:ins>
      <w:ins w:id="123" w:author="Guro Imnadze" w:date="2017-08-25T10:58:00Z">
        <w:r w:rsidRPr="000E159E">
          <w:rPr>
            <w:rFonts w:ascii="Sylfaen" w:hAnsi="Sylfaen" w:cs="GeoABC"/>
            <w:color w:val="000000"/>
            <w:lang w:val="ka-GE" w:eastAsia="ru-RU"/>
          </w:rPr>
          <w:t>წლამდე.</w:t>
        </w:r>
      </w:ins>
    </w:p>
    <w:p w:rsidR="00393606" w:rsidRPr="000E159E" w:rsidRDefault="00102DD1" w:rsidP="00393606">
      <w:pPr>
        <w:shd w:val="clear" w:color="auto" w:fill="FFFFFF"/>
        <w:autoSpaceDE w:val="0"/>
        <w:autoSpaceDN w:val="0"/>
        <w:adjustRightInd w:val="0"/>
        <w:spacing w:before="20" w:after="20" w:line="23" w:lineRule="atLeast"/>
        <w:ind w:firstLine="360"/>
        <w:jc w:val="both"/>
        <w:rPr>
          <w:ins w:id="124" w:author="Guro Imnadze" w:date="2017-08-25T10:58:00Z"/>
          <w:rFonts w:ascii="Sylfaen" w:hAnsi="Sylfaen" w:cs="GeoABC"/>
          <w:bCs/>
          <w:color w:val="000000"/>
          <w:lang w:val="ka-GE" w:eastAsia="ru-RU"/>
        </w:rPr>
      </w:pPr>
      <w:ins w:id="125" w:author="Mikheil Badzagua" w:date="2018-02-25T17:06:00Z">
        <w:r>
          <w:rPr>
            <w:rFonts w:ascii="Sylfaen" w:hAnsi="Sylfaen" w:cs="GeoABC"/>
            <w:bCs/>
            <w:color w:val="000000"/>
            <w:lang w:val="ka-GE" w:eastAsia="ru-RU"/>
          </w:rPr>
          <w:t>4.</w:t>
        </w:r>
      </w:ins>
      <w:ins w:id="126" w:author="Guro Imnadze" w:date="2017-08-25T10:58:00Z">
        <w:r w:rsidR="00393606" w:rsidRPr="000E159E">
          <w:rPr>
            <w:rFonts w:ascii="Sylfaen" w:hAnsi="Sylfaen" w:cs="GeoABC"/>
            <w:bCs/>
            <w:color w:val="000000"/>
            <w:lang w:val="ka-GE" w:eastAsia="ru-RU"/>
          </w:rPr>
          <w:t xml:space="preserve"> </w:t>
        </w:r>
        <w:r w:rsidR="00393606" w:rsidRPr="000E159E">
          <w:rPr>
            <w:rFonts w:ascii="Sylfaen" w:eastAsia="Sylfaen_PDF_Subset" w:hAnsi="Sylfaen" w:cs="Sylfaen"/>
            <w:color w:val="000000"/>
            <w:lang w:val="ka-GE" w:eastAsia="ru-RU" w:bidi="he-IL"/>
          </w:rPr>
          <w:t>ამ</w:t>
        </w:r>
        <w:r w:rsidR="00393606" w:rsidRPr="000E159E">
          <w:rPr>
            <w:rFonts w:ascii="Sylfaen" w:eastAsia="Sylfaen_PDF_Subset" w:hAnsi="Sylfaen" w:cs="Sylfaen_PDF_Subset"/>
            <w:color w:val="000000"/>
            <w:lang w:val="ka-GE" w:eastAsia="ru-RU" w:bidi="he-IL"/>
          </w:rPr>
          <w:t xml:space="preserve"> </w:t>
        </w:r>
        <w:r w:rsidR="00393606" w:rsidRPr="000E159E">
          <w:rPr>
            <w:rFonts w:ascii="Sylfaen" w:eastAsia="Sylfaen_PDF_Subset" w:hAnsi="Sylfaen" w:cs="Sylfaen"/>
            <w:color w:val="000000"/>
            <w:lang w:val="ka-GE" w:eastAsia="ru-RU" w:bidi="he-IL"/>
          </w:rPr>
          <w:t>მუხლის</w:t>
        </w:r>
        <w:r w:rsidR="00393606" w:rsidRPr="000E159E">
          <w:rPr>
            <w:rFonts w:ascii="Sylfaen" w:eastAsia="Sylfaen_PDF_Subset" w:hAnsi="Sylfaen" w:cs="Sylfaen_PDF_Subset"/>
            <w:color w:val="000000"/>
            <w:lang w:val="ka-GE" w:eastAsia="ru-RU" w:bidi="he-IL"/>
          </w:rPr>
          <w:t xml:space="preserve"> </w:t>
        </w:r>
        <w:r w:rsidR="00393606" w:rsidRPr="000E159E">
          <w:rPr>
            <w:rFonts w:ascii="Sylfaen" w:eastAsia="Sylfaen_PDF_Subset" w:hAnsi="Sylfaen" w:cs="Sylfaen"/>
            <w:color w:val="000000"/>
            <w:lang w:val="ka-GE" w:eastAsia="ru-RU" w:bidi="he-IL"/>
          </w:rPr>
          <w:t>პირველი</w:t>
        </w:r>
        <w:r w:rsidR="00393606" w:rsidRPr="000E159E">
          <w:rPr>
            <w:rFonts w:ascii="Sylfaen" w:eastAsia="Sylfaen_PDF_Subset" w:hAnsi="Sylfaen" w:cs="Sylfaen_PDF_Subset"/>
            <w:color w:val="000000"/>
            <w:lang w:val="ka-GE" w:eastAsia="ru-RU" w:bidi="he-IL"/>
          </w:rPr>
          <w:t xml:space="preserve"> ნაწილით </w:t>
        </w:r>
        <w:r w:rsidR="00393606" w:rsidRPr="000E159E">
          <w:rPr>
            <w:rFonts w:ascii="Sylfaen" w:eastAsia="Sylfaen_PDF_Subset" w:hAnsi="Sylfaen" w:cs="Sylfaen"/>
            <w:color w:val="000000"/>
            <w:lang w:val="ka-GE" w:eastAsia="ru-RU" w:bidi="he-IL"/>
          </w:rPr>
          <w:t>გათვალისწინებული</w:t>
        </w:r>
        <w:r w:rsidR="00393606" w:rsidRPr="000E159E">
          <w:rPr>
            <w:rFonts w:ascii="Sylfaen" w:eastAsia="Sylfaen_PDF_Subset" w:hAnsi="Sylfaen" w:cs="Sylfaen_PDF_Subset"/>
            <w:color w:val="000000"/>
            <w:lang w:val="ka-GE" w:eastAsia="ru-RU" w:bidi="he-IL"/>
          </w:rPr>
          <w:t xml:space="preserve"> </w:t>
        </w:r>
        <w:r w:rsidR="00393606" w:rsidRPr="000E159E">
          <w:rPr>
            <w:rFonts w:ascii="Sylfaen" w:eastAsia="Sylfaen_PDF_Subset" w:hAnsi="Sylfaen" w:cs="Sylfaen"/>
            <w:color w:val="000000"/>
            <w:lang w:val="ka-GE" w:eastAsia="ru-RU" w:bidi="he-IL"/>
          </w:rPr>
          <w:t>ქმედება</w:t>
        </w:r>
        <w:r w:rsidR="00393606" w:rsidRPr="000E159E">
          <w:rPr>
            <w:rFonts w:ascii="Sylfaen" w:eastAsia="Sylfaen_PDF_Subset" w:hAnsi="Sylfaen" w:cs="Sylfaen_PDF_Subset"/>
            <w:color w:val="000000"/>
            <w:lang w:val="ka-GE" w:eastAsia="ru-RU" w:bidi="he-IL"/>
          </w:rPr>
          <w:t>,</w:t>
        </w:r>
        <w:r w:rsidR="00393606" w:rsidRPr="000E159E">
          <w:rPr>
            <w:rFonts w:ascii="Sylfaen" w:hAnsi="Sylfaen" w:cs="GeoABC"/>
            <w:bCs/>
            <w:color w:val="000000"/>
            <w:lang w:val="ka-GE" w:eastAsia="ru-RU"/>
          </w:rPr>
          <w:t xml:space="preserve"> ჩადენილი:</w:t>
        </w:r>
      </w:ins>
    </w:p>
    <w:p w:rsidR="00393606" w:rsidRPr="000E159E" w:rsidRDefault="00393606" w:rsidP="00393606">
      <w:pPr>
        <w:shd w:val="clear" w:color="auto" w:fill="FFFFFF"/>
        <w:autoSpaceDE w:val="0"/>
        <w:autoSpaceDN w:val="0"/>
        <w:adjustRightInd w:val="0"/>
        <w:spacing w:before="20" w:after="20" w:line="23" w:lineRule="atLeast"/>
        <w:ind w:firstLine="360"/>
        <w:jc w:val="both"/>
        <w:rPr>
          <w:ins w:id="127" w:author="Guro Imnadze" w:date="2017-08-25T10:58:00Z"/>
          <w:rFonts w:ascii="Sylfaen" w:hAnsi="Sylfaen" w:cs="GeoABC"/>
          <w:bCs/>
          <w:color w:val="000000"/>
          <w:lang w:val="ka-GE" w:eastAsia="ru-RU"/>
        </w:rPr>
      </w:pPr>
      <w:ins w:id="128" w:author="Guro Imnadze" w:date="2017-08-25T10:58:00Z">
        <w:r w:rsidRPr="000E159E">
          <w:rPr>
            <w:rFonts w:ascii="Sylfaen" w:hAnsi="Sylfaen" w:cs="GeoABC"/>
            <w:bCs/>
            <w:color w:val="000000"/>
            <w:lang w:val="ka-GE" w:eastAsia="ru-RU"/>
          </w:rPr>
          <w:t>ა) განსაკუთრებით დიდი ოდენობით;</w:t>
        </w:r>
      </w:ins>
    </w:p>
    <w:p w:rsidR="00393606" w:rsidRPr="000E159E" w:rsidRDefault="00393606" w:rsidP="00393606">
      <w:pPr>
        <w:shd w:val="clear" w:color="auto" w:fill="FFFFFF"/>
        <w:autoSpaceDE w:val="0"/>
        <w:autoSpaceDN w:val="0"/>
        <w:adjustRightInd w:val="0"/>
        <w:spacing w:before="20" w:after="20" w:line="23" w:lineRule="atLeast"/>
        <w:ind w:firstLine="360"/>
        <w:jc w:val="both"/>
        <w:rPr>
          <w:ins w:id="129" w:author="Guro Imnadze" w:date="2017-08-25T10:58:00Z"/>
          <w:rFonts w:ascii="Sylfaen" w:hAnsi="Sylfaen" w:cs="GeoABC"/>
          <w:bCs/>
          <w:color w:val="000000"/>
          <w:lang w:val="ka-GE" w:eastAsia="ru-RU"/>
        </w:rPr>
      </w:pPr>
      <w:ins w:id="130" w:author="Guro Imnadze" w:date="2017-08-25T10:58:00Z">
        <w:r w:rsidRPr="000E159E">
          <w:rPr>
            <w:rFonts w:ascii="Sylfaen" w:hAnsi="Sylfaen" w:cs="GeoABC"/>
            <w:bCs/>
            <w:color w:val="000000"/>
            <w:lang w:val="ka-GE" w:eastAsia="ru-RU"/>
          </w:rPr>
          <w:t>ბ) ორგანიზებული ჯგუფის მიერ, –</w:t>
        </w:r>
      </w:ins>
    </w:p>
    <w:p w:rsidR="00393606" w:rsidRPr="000E159E" w:rsidRDefault="00393606" w:rsidP="00393606">
      <w:pPr>
        <w:shd w:val="clear" w:color="auto" w:fill="FFFFFF"/>
        <w:autoSpaceDE w:val="0"/>
        <w:autoSpaceDN w:val="0"/>
        <w:adjustRightInd w:val="0"/>
        <w:spacing w:before="20" w:after="20" w:line="23" w:lineRule="atLeast"/>
        <w:ind w:firstLine="360"/>
        <w:jc w:val="both"/>
        <w:rPr>
          <w:ins w:id="131" w:author="Guro Imnadze" w:date="2017-08-25T10:58:00Z"/>
          <w:rFonts w:ascii="Sylfaen" w:hAnsi="Sylfaen" w:cs="GeoABC"/>
          <w:color w:val="000000"/>
          <w:lang w:eastAsia="ru-RU"/>
        </w:rPr>
      </w:pPr>
      <w:ins w:id="132" w:author="Guro Imnadze" w:date="2017-08-25T10:58:00Z">
        <w:r w:rsidRPr="000E159E">
          <w:rPr>
            <w:rFonts w:ascii="Sylfaen" w:hAnsi="Sylfaen" w:cs="GeoABC"/>
            <w:color w:val="000000"/>
            <w:lang w:val="ka-GE" w:eastAsia="ru-RU"/>
          </w:rPr>
          <w:t xml:space="preserve">ისჯება თავისუფლების აღკვეთით ვადით </w:t>
        </w:r>
      </w:ins>
      <w:ins w:id="133" w:author="Mikheil Badzagua" w:date="2018-02-25T17:06:00Z">
        <w:r w:rsidR="00102DD1">
          <w:rPr>
            <w:rFonts w:ascii="Sylfaen" w:hAnsi="Sylfaen" w:cs="GeoABC"/>
            <w:color w:val="000000"/>
            <w:lang w:val="ka-GE" w:eastAsia="ru-RU"/>
          </w:rPr>
          <w:t xml:space="preserve"> ათიდან ოც </w:t>
        </w:r>
      </w:ins>
      <w:ins w:id="134" w:author="Guro Imnadze" w:date="2017-08-25T10:58:00Z">
        <w:r w:rsidRPr="000E159E">
          <w:rPr>
            <w:rFonts w:ascii="Sylfaen" w:hAnsi="Sylfaen" w:cs="GeoABC"/>
            <w:color w:val="000000" w:themeColor="text1"/>
            <w:lang w:val="ka-GE" w:eastAsia="ru-RU"/>
          </w:rPr>
          <w:t>წლამდე</w:t>
        </w:r>
      </w:ins>
      <w:ins w:id="135" w:author="Mikheil Badzagua" w:date="2018-02-25T17:06:00Z">
        <w:r w:rsidR="00102DD1">
          <w:rPr>
            <w:rFonts w:ascii="Sylfaen" w:hAnsi="Sylfaen" w:cs="GeoABC"/>
            <w:color w:val="000000" w:themeColor="text1"/>
            <w:lang w:val="ka-GE" w:eastAsia="ru-RU"/>
          </w:rPr>
          <w:t xml:space="preserve"> ან უვადო თავისუფლების აღკვეთით.</w:t>
        </w:r>
      </w:ins>
      <w:ins w:id="136" w:author="Guro Imnadze" w:date="2017-08-25T10:58:00Z">
        <w:r w:rsidRPr="000E159E">
          <w:rPr>
            <w:rFonts w:ascii="Sylfaen" w:hAnsi="Sylfaen" w:cs="GeoABC"/>
            <w:color w:val="000000" w:themeColor="text1"/>
            <w:lang w:eastAsia="ru-RU"/>
          </w:rPr>
          <w:t>.</w:t>
        </w:r>
      </w:ins>
    </w:p>
    <w:p w:rsidR="00393606" w:rsidRPr="000E159E" w:rsidRDefault="00393606" w:rsidP="00393606">
      <w:pPr>
        <w:autoSpaceDE w:val="0"/>
        <w:autoSpaceDN w:val="0"/>
        <w:adjustRightInd w:val="0"/>
        <w:spacing w:before="20" w:after="20" w:line="23" w:lineRule="atLeast"/>
        <w:ind w:firstLine="360"/>
        <w:jc w:val="both"/>
        <w:rPr>
          <w:ins w:id="137" w:author="Guro Imnadze" w:date="2017-08-25T10:58:00Z"/>
          <w:rFonts w:ascii="Sylfaen" w:eastAsia="Sylfaen_PDF_Subset" w:hAnsi="Sylfaen" w:cs="Sylfaen_PDF_Subset"/>
          <w:b/>
          <w:bCs/>
          <w:color w:val="000000"/>
          <w:lang w:val="ka-GE" w:eastAsia="ru-RU" w:bidi="he-IL"/>
        </w:rPr>
      </w:pPr>
      <w:ins w:id="138" w:author="Guro Imnadze" w:date="2017-08-25T10:58:00Z">
        <w:r w:rsidRPr="000E159E">
          <w:rPr>
            <w:rFonts w:ascii="Sylfaen" w:eastAsia="Sylfaen_PDF_Subset" w:hAnsi="Sylfaen" w:cs="Sylfaen"/>
            <w:b/>
            <w:bCs/>
            <w:color w:val="000000"/>
            <w:lang w:val="ka-GE" w:eastAsia="ru-RU" w:bidi="he-IL"/>
          </w:rPr>
          <w:t>შენიშვნა</w:t>
        </w:r>
        <w:r w:rsidRPr="000E159E">
          <w:rPr>
            <w:rFonts w:ascii="Sylfaen" w:eastAsia="Sylfaen_PDF_Subset" w:hAnsi="Sylfaen" w:cs="Sylfaen_PDF_Subset"/>
            <w:b/>
            <w:bCs/>
            <w:color w:val="000000"/>
            <w:lang w:val="ka-GE" w:eastAsia="ru-RU" w:bidi="he-IL"/>
          </w:rPr>
          <w:t xml:space="preserve">: </w:t>
        </w:r>
      </w:ins>
    </w:p>
    <w:p w:rsidR="00393606" w:rsidRPr="000E159E" w:rsidRDefault="00393606" w:rsidP="00393606">
      <w:pPr>
        <w:shd w:val="clear" w:color="auto" w:fill="FFFFFF"/>
        <w:autoSpaceDE w:val="0"/>
        <w:autoSpaceDN w:val="0"/>
        <w:adjustRightInd w:val="0"/>
        <w:spacing w:before="20" w:after="20" w:line="23" w:lineRule="atLeast"/>
        <w:ind w:firstLine="360"/>
        <w:jc w:val="both"/>
        <w:rPr>
          <w:ins w:id="139" w:author="Guro Imnadze" w:date="2017-08-25T10:58:00Z"/>
          <w:rFonts w:ascii="Sylfaen" w:hAnsi="Sylfaen" w:cs="GeoABC"/>
          <w:bCs/>
          <w:lang w:val="ka-GE" w:eastAsia="ru-RU"/>
        </w:rPr>
      </w:pPr>
      <w:ins w:id="140" w:author="Guro Imnadze" w:date="2017-08-25T10:58:00Z">
        <w:r w:rsidRPr="000E159E">
          <w:rPr>
            <w:rFonts w:ascii="Sylfaen" w:hAnsi="Sylfaen" w:cs="GeoABC"/>
            <w:bCs/>
            <w:lang w:val="ka-GE" w:eastAsia="ru-RU"/>
          </w:rPr>
          <w:t>1. ახალ ფსიქოაქტიურ ნივთიერებებზე არ ვრცელდება ამ მუხლის მე-</w:t>
        </w:r>
      </w:ins>
      <w:r w:rsidR="00102DD1">
        <w:rPr>
          <w:rFonts w:ascii="Sylfaen" w:hAnsi="Sylfaen" w:cs="GeoABC"/>
          <w:bCs/>
          <w:lang w:val="ka-GE" w:eastAsia="ru-RU"/>
        </w:rPr>
        <w:t>3</w:t>
      </w:r>
      <w:ins w:id="141" w:author="Guro Imnadze" w:date="2017-08-25T10:58:00Z">
        <w:r w:rsidRPr="000E159E">
          <w:rPr>
            <w:rFonts w:ascii="Sylfaen" w:hAnsi="Sylfaen" w:cs="GeoABC"/>
            <w:bCs/>
            <w:lang w:val="ka-GE" w:eastAsia="ru-RU"/>
          </w:rPr>
          <w:t xml:space="preserve"> ნაწილის “ა” ქვეპუნქტით და მე-</w:t>
        </w:r>
      </w:ins>
      <w:r w:rsidR="00102DD1">
        <w:rPr>
          <w:rFonts w:ascii="Sylfaen" w:hAnsi="Sylfaen" w:cs="GeoABC"/>
          <w:bCs/>
          <w:lang w:val="ka-GE" w:eastAsia="ru-RU"/>
        </w:rPr>
        <w:t>4</w:t>
      </w:r>
      <w:ins w:id="142" w:author="Guro Imnadze" w:date="2017-08-25T10:58:00Z">
        <w:r w:rsidRPr="000E159E">
          <w:rPr>
            <w:rFonts w:ascii="Sylfaen" w:hAnsi="Sylfaen" w:cs="GeoABC"/>
            <w:bCs/>
            <w:lang w:val="ka-GE" w:eastAsia="ru-RU"/>
          </w:rPr>
          <w:t xml:space="preserve"> ნაწილის “ა” ქვეპუნქტით გათვალისწინებული დამამძიმებელი გარემოებები.</w:t>
        </w:r>
      </w:ins>
    </w:p>
    <w:p w:rsidR="00393606" w:rsidRPr="000E159E" w:rsidRDefault="00393606" w:rsidP="00393606">
      <w:pPr>
        <w:shd w:val="clear" w:color="auto" w:fill="FFFFFF"/>
        <w:autoSpaceDE w:val="0"/>
        <w:autoSpaceDN w:val="0"/>
        <w:adjustRightInd w:val="0"/>
        <w:spacing w:before="20" w:after="20" w:line="23" w:lineRule="atLeast"/>
        <w:ind w:firstLine="360"/>
        <w:jc w:val="both"/>
        <w:rPr>
          <w:ins w:id="143" w:author="Guro Imnadze" w:date="2017-08-25T10:58:00Z"/>
          <w:rFonts w:ascii="Sylfaen" w:hAnsi="Sylfaen" w:cs="GeoABC"/>
          <w:bCs/>
          <w:lang w:val="ka-GE" w:eastAsia="ru-RU"/>
        </w:rPr>
      </w:pPr>
      <w:ins w:id="144" w:author="Guro Imnadze" w:date="2017-08-25T10:58:00Z">
        <w:r w:rsidRPr="000E159E">
          <w:rPr>
            <w:rFonts w:ascii="Sylfaen" w:hAnsi="Sylfaen" w:cs="GeoABC"/>
            <w:bCs/>
            <w:lang w:val="ka-GE" w:eastAsia="ru-RU"/>
          </w:rPr>
          <w:t xml:space="preserve">2. </w:t>
        </w:r>
        <w:r w:rsidRPr="000E159E">
          <w:rPr>
            <w:rFonts w:ascii="Sylfaen" w:eastAsia="Sylfaen_PDF_Subset" w:hAnsi="Sylfaen" w:cs="Sylfaen"/>
            <w:color w:val="000000"/>
            <w:lang w:val="ka-GE" w:eastAsia="ru-RU" w:bidi="he-IL"/>
          </w:rPr>
          <w:t>ამ</w:t>
        </w:r>
        <w:r w:rsidRPr="000E159E">
          <w:rPr>
            <w:rFonts w:ascii="Sylfaen" w:eastAsia="Sylfaen_PDF_Subset" w:hAnsi="Sylfaen" w:cs="Sylfaen_PDF_Subset"/>
            <w:color w:val="000000"/>
            <w:lang w:val="ka-GE" w:eastAsia="ru-RU" w:bidi="he-IL"/>
          </w:rPr>
          <w:t xml:space="preserve"> </w:t>
        </w:r>
        <w:r w:rsidRPr="000E159E">
          <w:rPr>
            <w:rFonts w:ascii="Sylfaen" w:eastAsia="Sylfaen_PDF_Subset" w:hAnsi="Sylfaen" w:cs="Sylfaen"/>
            <w:color w:val="000000"/>
            <w:lang w:val="ka-GE" w:eastAsia="ru-RU" w:bidi="he-IL"/>
          </w:rPr>
          <w:t>მუხლით</w:t>
        </w:r>
        <w:r w:rsidRPr="000E159E">
          <w:rPr>
            <w:rFonts w:ascii="Sylfaen" w:eastAsia="Sylfaen_PDF_Subset" w:hAnsi="Sylfaen" w:cs="Sylfaen_PDF_Subset"/>
            <w:color w:val="000000"/>
            <w:lang w:val="ka-GE" w:eastAsia="ru-RU" w:bidi="he-IL"/>
          </w:rPr>
          <w:t xml:space="preserve"> </w:t>
        </w:r>
        <w:r w:rsidRPr="000E159E">
          <w:rPr>
            <w:rFonts w:ascii="Sylfaen" w:eastAsia="Sylfaen_PDF_Subset" w:hAnsi="Sylfaen" w:cs="Sylfaen"/>
            <w:color w:val="000000"/>
            <w:lang w:val="ka-GE" w:eastAsia="ru-RU" w:bidi="he-IL"/>
          </w:rPr>
          <w:t>გათვალისწინებული</w:t>
        </w:r>
        <w:r w:rsidRPr="000E159E">
          <w:rPr>
            <w:rFonts w:ascii="Sylfaen" w:eastAsia="Sylfaen_PDF_Subset" w:hAnsi="Sylfaen" w:cs="Sylfaen_PDF_Subset"/>
            <w:color w:val="000000"/>
            <w:lang w:val="ka-GE" w:eastAsia="ru-RU" w:bidi="he-IL"/>
          </w:rPr>
          <w:t xml:space="preserve"> </w:t>
        </w:r>
        <w:r w:rsidRPr="000E159E">
          <w:rPr>
            <w:rFonts w:ascii="Sylfaen" w:eastAsia="Sylfaen_PDF_Subset" w:hAnsi="Sylfaen" w:cs="Sylfaen"/>
            <w:color w:val="000000"/>
            <w:lang w:val="ka-GE" w:eastAsia="ru-RU" w:bidi="he-IL"/>
          </w:rPr>
          <w:t>ქმედებისათვის</w:t>
        </w:r>
        <w:r w:rsidRPr="000E159E">
          <w:rPr>
            <w:rFonts w:ascii="Sylfaen" w:eastAsia="Sylfaen_PDF_Subset" w:hAnsi="Sylfaen" w:cs="Sylfaen_PDF_Subset"/>
            <w:color w:val="000000"/>
            <w:lang w:val="ka-GE" w:eastAsia="ru-RU" w:bidi="he-IL"/>
          </w:rPr>
          <w:t xml:space="preserve"> </w:t>
        </w:r>
        <w:r w:rsidRPr="000E159E">
          <w:rPr>
            <w:rFonts w:ascii="Sylfaen" w:eastAsia="Sylfaen_PDF_Subset" w:hAnsi="Sylfaen" w:cs="Sylfaen"/>
            <w:color w:val="000000"/>
            <w:lang w:val="ka-GE" w:eastAsia="ru-RU" w:bidi="he-IL"/>
          </w:rPr>
          <w:t>იურიდიული</w:t>
        </w:r>
        <w:r w:rsidRPr="000E159E">
          <w:rPr>
            <w:rFonts w:ascii="Sylfaen" w:eastAsia="Sylfaen_PDF_Subset" w:hAnsi="Sylfaen" w:cs="Sylfaen_PDF_Subset"/>
            <w:color w:val="000000"/>
            <w:lang w:val="ka-GE" w:eastAsia="ru-RU" w:bidi="he-IL"/>
          </w:rPr>
          <w:t xml:space="preserve"> </w:t>
        </w:r>
        <w:r w:rsidRPr="000E159E">
          <w:rPr>
            <w:rFonts w:ascii="Sylfaen" w:eastAsia="Sylfaen_PDF_Subset" w:hAnsi="Sylfaen" w:cs="Sylfaen"/>
            <w:color w:val="000000"/>
            <w:lang w:val="ka-GE" w:eastAsia="ru-RU" w:bidi="he-IL"/>
          </w:rPr>
          <w:t>პირი</w:t>
        </w:r>
        <w:r w:rsidRPr="000E159E">
          <w:rPr>
            <w:rFonts w:ascii="Sylfaen" w:eastAsia="Sylfaen_PDF_Subset" w:hAnsi="Sylfaen" w:cs="Sylfaen_PDF_Subset"/>
            <w:color w:val="000000"/>
            <w:lang w:val="ka-GE" w:eastAsia="ru-RU" w:bidi="he-IL"/>
          </w:rPr>
          <w:t xml:space="preserve"> </w:t>
        </w:r>
        <w:r w:rsidRPr="000E159E">
          <w:rPr>
            <w:rFonts w:ascii="Sylfaen" w:eastAsia="Sylfaen_PDF_Subset" w:hAnsi="Sylfaen" w:cs="Sylfaen"/>
            <w:color w:val="000000"/>
            <w:lang w:val="ka-GE" w:eastAsia="ru-RU" w:bidi="he-IL"/>
          </w:rPr>
          <w:t>ისჯება</w:t>
        </w:r>
        <w:r w:rsidRPr="000E159E">
          <w:rPr>
            <w:rFonts w:ascii="Sylfaen" w:eastAsia="Sylfaen_PDF_Subset" w:hAnsi="Sylfaen" w:cs="Sylfaen_PDF_Subset"/>
            <w:color w:val="000000"/>
            <w:lang w:val="ka-GE" w:eastAsia="ru-RU" w:bidi="he-IL"/>
          </w:rPr>
          <w:t xml:space="preserve"> </w:t>
        </w:r>
        <w:r w:rsidRPr="000E159E">
          <w:rPr>
            <w:rFonts w:ascii="Sylfaen" w:eastAsia="Sylfaen_PDF_Subset" w:hAnsi="Sylfaen" w:cs="Sylfaen"/>
            <w:color w:val="000000"/>
            <w:lang w:val="ka-GE" w:eastAsia="ru-RU" w:bidi="he-IL"/>
          </w:rPr>
          <w:t>ჯარიმით</w:t>
        </w:r>
        <w:r w:rsidRPr="000E159E">
          <w:rPr>
            <w:rFonts w:ascii="Sylfaen" w:eastAsia="Sylfaen_PDF_Subset" w:hAnsi="Sylfaen" w:cs="Sylfaen_PDF_Subset"/>
            <w:color w:val="000000"/>
            <w:lang w:val="ka-GE" w:eastAsia="ru-RU" w:bidi="he-IL"/>
          </w:rPr>
          <w:t xml:space="preserve">, </w:t>
        </w:r>
        <w:r w:rsidRPr="000E159E">
          <w:rPr>
            <w:rFonts w:ascii="Sylfaen" w:eastAsia="Sylfaen_PDF_Subset" w:hAnsi="Sylfaen" w:cs="Sylfaen"/>
            <w:color w:val="000000"/>
            <w:lang w:val="ka-GE" w:eastAsia="ru-RU" w:bidi="he-IL"/>
          </w:rPr>
          <w:t>საქმიანობის</w:t>
        </w:r>
        <w:r w:rsidRPr="000E159E">
          <w:rPr>
            <w:rFonts w:ascii="Sylfaen" w:eastAsia="Sylfaen_PDF_Subset" w:hAnsi="Sylfaen" w:cs="Sylfaen_PDF_Subset"/>
            <w:color w:val="000000"/>
            <w:lang w:val="ka-GE" w:eastAsia="ru-RU" w:bidi="he-IL"/>
          </w:rPr>
          <w:t xml:space="preserve"> </w:t>
        </w:r>
        <w:r w:rsidRPr="000E159E">
          <w:rPr>
            <w:rFonts w:ascii="Sylfaen" w:eastAsia="Sylfaen_PDF_Subset" w:hAnsi="Sylfaen" w:cs="Sylfaen"/>
            <w:color w:val="000000"/>
            <w:lang w:val="ka-GE" w:eastAsia="ru-RU" w:bidi="he-IL"/>
          </w:rPr>
          <w:t>უფლების</w:t>
        </w:r>
        <w:r w:rsidRPr="000E159E">
          <w:rPr>
            <w:rFonts w:ascii="Sylfaen" w:eastAsia="Sylfaen_PDF_Subset" w:hAnsi="Sylfaen" w:cs="Sylfaen_PDF_Subset"/>
            <w:color w:val="000000"/>
            <w:lang w:val="ka-GE" w:eastAsia="ru-RU" w:bidi="he-IL"/>
          </w:rPr>
          <w:t xml:space="preserve"> </w:t>
        </w:r>
        <w:r w:rsidRPr="000E159E">
          <w:rPr>
            <w:rFonts w:ascii="Sylfaen" w:eastAsia="Sylfaen_PDF_Subset" w:hAnsi="Sylfaen" w:cs="Sylfaen"/>
            <w:color w:val="000000"/>
            <w:lang w:val="ka-GE" w:eastAsia="ru-RU" w:bidi="he-IL"/>
          </w:rPr>
          <w:t>ჩამორთმევით</w:t>
        </w:r>
        <w:r w:rsidRPr="000E159E">
          <w:rPr>
            <w:rFonts w:ascii="Sylfaen" w:eastAsia="Sylfaen_PDF_Subset" w:hAnsi="Sylfaen" w:cs="Sylfaen_PDF_Subset"/>
            <w:color w:val="000000"/>
            <w:lang w:val="ka-GE" w:eastAsia="ru-RU" w:bidi="he-IL"/>
          </w:rPr>
          <w:t xml:space="preserve"> </w:t>
        </w:r>
        <w:r w:rsidRPr="000E159E">
          <w:rPr>
            <w:rFonts w:ascii="Sylfaen" w:eastAsia="Sylfaen_PDF_Subset" w:hAnsi="Sylfaen" w:cs="Sylfaen"/>
            <w:color w:val="000000"/>
            <w:lang w:val="ka-GE" w:eastAsia="ru-RU" w:bidi="he-IL"/>
          </w:rPr>
          <w:t>ან</w:t>
        </w:r>
        <w:r w:rsidRPr="000E159E">
          <w:rPr>
            <w:rFonts w:ascii="Sylfaen" w:eastAsia="Sylfaen_PDF_Subset" w:hAnsi="Sylfaen" w:cs="Sylfaen_PDF_Subset"/>
            <w:color w:val="000000"/>
            <w:lang w:val="ka-GE" w:eastAsia="ru-RU" w:bidi="he-IL"/>
          </w:rPr>
          <w:t xml:space="preserve"> </w:t>
        </w:r>
        <w:r w:rsidRPr="000E159E">
          <w:rPr>
            <w:rFonts w:ascii="Sylfaen" w:eastAsia="Sylfaen_PDF_Subset" w:hAnsi="Sylfaen" w:cs="Sylfaen"/>
            <w:color w:val="000000"/>
            <w:lang w:val="ka-GE" w:eastAsia="ru-RU" w:bidi="he-IL"/>
          </w:rPr>
          <w:t>ლიკვიდაციით</w:t>
        </w:r>
        <w:r w:rsidRPr="000E159E">
          <w:rPr>
            <w:rFonts w:ascii="Sylfaen" w:eastAsia="Sylfaen_PDF_Subset" w:hAnsi="Sylfaen" w:cs="Sylfaen_PDF_Subset"/>
            <w:color w:val="000000"/>
            <w:lang w:val="ka-GE" w:eastAsia="ru-RU" w:bidi="he-IL"/>
          </w:rPr>
          <w:t xml:space="preserve"> </w:t>
        </w:r>
        <w:r w:rsidRPr="000E159E">
          <w:rPr>
            <w:rFonts w:ascii="Sylfaen" w:eastAsia="Sylfaen_PDF_Subset" w:hAnsi="Sylfaen" w:cs="Sylfaen"/>
            <w:color w:val="000000"/>
            <w:lang w:val="ka-GE" w:eastAsia="ru-RU" w:bidi="he-IL"/>
          </w:rPr>
          <w:t>და</w:t>
        </w:r>
        <w:r w:rsidRPr="000E159E">
          <w:rPr>
            <w:rFonts w:ascii="Sylfaen" w:eastAsia="Sylfaen_PDF_Subset" w:hAnsi="Sylfaen" w:cs="Sylfaen_PDF_Subset"/>
            <w:color w:val="000000"/>
            <w:lang w:val="ka-GE" w:eastAsia="ru-RU" w:bidi="he-IL"/>
          </w:rPr>
          <w:t xml:space="preserve"> </w:t>
        </w:r>
        <w:r w:rsidRPr="000E159E">
          <w:rPr>
            <w:rFonts w:ascii="Sylfaen" w:eastAsia="Sylfaen_PDF_Subset" w:hAnsi="Sylfaen" w:cs="Sylfaen"/>
            <w:color w:val="000000"/>
            <w:lang w:val="ka-GE" w:eastAsia="ru-RU" w:bidi="he-IL"/>
          </w:rPr>
          <w:t>ჯარიმით.</w:t>
        </w:r>
        <w:r w:rsidRPr="000E159E">
          <w:rPr>
            <w:rFonts w:ascii="Sylfaen" w:eastAsia="Sylfaen_PDF_Subset" w:hAnsi="Sylfaen" w:cs="Sylfaen"/>
            <w:color w:val="000000"/>
            <w:lang w:eastAsia="ru-RU" w:bidi="he-IL"/>
          </w:rPr>
          <w:t>”.</w:t>
        </w:r>
      </w:ins>
    </w:p>
    <w:p w:rsidR="00393606" w:rsidRDefault="00393606" w:rsidP="003927B9">
      <w:pPr>
        <w:rPr>
          <w:rFonts w:ascii="Sylfaen" w:hAnsi="Sylfaen"/>
          <w:lang w:val="ka-GE"/>
        </w:rPr>
      </w:pPr>
    </w:p>
    <w:p w:rsidR="00102DD1" w:rsidRDefault="00E373F3" w:rsidP="00102DD1">
      <w:pPr>
        <w:shd w:val="clear" w:color="auto" w:fill="FFFFFF"/>
        <w:autoSpaceDE w:val="0"/>
        <w:autoSpaceDN w:val="0"/>
        <w:adjustRightInd w:val="0"/>
        <w:spacing w:before="20" w:after="20" w:line="23" w:lineRule="atLeast"/>
        <w:ind w:firstLine="360"/>
        <w:jc w:val="both"/>
        <w:rPr>
          <w:rFonts w:ascii="Sylfaen" w:hAnsi="Sylfaen" w:cs="Arial"/>
          <w:color w:val="000000"/>
          <w:lang w:val="ka-GE" w:eastAsia="ru-RU" w:bidi="he-IL"/>
        </w:rPr>
      </w:pPr>
      <w:r>
        <w:rPr>
          <w:rFonts w:ascii="Sylfaen" w:hAnsi="Sylfaen" w:cs="Arial"/>
          <w:color w:val="000000"/>
          <w:lang w:val="ka-GE" w:eastAsia="ru-RU" w:bidi="he-IL"/>
        </w:rPr>
        <w:t>3</w:t>
      </w:r>
      <w:r w:rsidR="00102DD1" w:rsidRPr="000E159E">
        <w:rPr>
          <w:rFonts w:ascii="Sylfaen" w:hAnsi="Sylfaen" w:cs="Arial"/>
          <w:color w:val="000000"/>
          <w:lang w:val="ka-GE" w:eastAsia="ru-RU" w:bidi="he-IL"/>
        </w:rPr>
        <w:t>. 261-ე მუხლი ჩამოყალიბდეს შემდეგი რედაქციით:</w:t>
      </w:r>
    </w:p>
    <w:p w:rsidR="00102DD1" w:rsidRPr="00102DD1" w:rsidRDefault="00102DD1" w:rsidP="00102DD1">
      <w:pPr>
        <w:shd w:val="clear" w:color="auto" w:fill="FFFFFF"/>
        <w:autoSpaceDE w:val="0"/>
        <w:autoSpaceDN w:val="0"/>
        <w:adjustRightInd w:val="0"/>
        <w:spacing w:before="20" w:after="20" w:line="23" w:lineRule="atLeast"/>
        <w:ind w:firstLine="360"/>
        <w:jc w:val="both"/>
        <w:rPr>
          <w:ins w:id="145" w:author="Guro Imnadze" w:date="2017-08-25T10:57:00Z"/>
          <w:rFonts w:ascii="Sylfaen" w:hAnsi="Sylfaen" w:cs="Arial"/>
          <w:color w:val="000000"/>
          <w:lang w:val="ka-GE" w:eastAsia="ru-RU" w:bidi="he-IL"/>
        </w:rPr>
      </w:pPr>
    </w:p>
    <w:p w:rsidR="003927B9" w:rsidRPr="003927B9" w:rsidRDefault="003927B9" w:rsidP="003927B9">
      <w:pPr>
        <w:rPr>
          <w:rFonts w:ascii="Sylfaen" w:hAnsi="Sylfaen"/>
          <w:b/>
          <w:lang w:val="ka-GE"/>
        </w:rPr>
      </w:pPr>
      <w:r w:rsidRPr="003927B9">
        <w:rPr>
          <w:rFonts w:ascii="Sylfaen" w:hAnsi="Sylfaen" w:cs="Sylfaen"/>
          <w:b/>
          <w:lang w:val="ka-GE"/>
        </w:rPr>
        <w:lastRenderedPageBreak/>
        <w:t>მუხლი</w:t>
      </w:r>
      <w:r w:rsidRPr="003927B9">
        <w:rPr>
          <w:rFonts w:ascii="Sylfaen" w:hAnsi="Sylfaen"/>
          <w:b/>
          <w:lang w:val="ka-GE"/>
        </w:rPr>
        <w:t xml:space="preserve"> 261. </w:t>
      </w:r>
      <w:ins w:id="146" w:author="Mikheil Badzagua" w:date="2018-02-25T17:09:00Z">
        <w:r w:rsidR="00102DD1" w:rsidRPr="002944F7">
          <w:rPr>
            <w:rFonts w:ascii="Sylfaen" w:hAnsi="Sylfaen" w:cs="GeoABC"/>
            <w:b/>
            <w:color w:val="000000"/>
            <w:lang w:val="ka-GE" w:eastAsia="ru-RU"/>
          </w:rPr>
          <w:t xml:space="preserve">სპეციალურ კონტროლს დაქვემდებარებულ ნივთიერებათა </w:t>
        </w:r>
        <w:r w:rsidR="00102DD1">
          <w:rPr>
            <w:rFonts w:ascii="Sylfaen" w:hAnsi="Sylfaen" w:cs="GeoABC"/>
            <w:b/>
            <w:color w:val="000000"/>
            <w:lang w:val="ka-GE" w:eastAsia="ru-RU"/>
          </w:rPr>
          <w:t>მესამე</w:t>
        </w:r>
        <w:r w:rsidR="00102DD1" w:rsidRPr="002944F7">
          <w:rPr>
            <w:rFonts w:ascii="Sylfaen" w:hAnsi="Sylfaen" w:cs="GeoABC"/>
            <w:b/>
            <w:color w:val="000000"/>
            <w:lang w:val="ka-GE" w:eastAsia="ru-RU"/>
          </w:rPr>
          <w:t xml:space="preserve"> სიაში შემავალი ნივთიერების, </w:t>
        </w:r>
      </w:ins>
      <w:del w:id="147" w:author="Mikheil Badzagua" w:date="2018-02-25T17:09:00Z">
        <w:r w:rsidRPr="003927B9" w:rsidDel="00102DD1">
          <w:rPr>
            <w:rFonts w:ascii="Sylfaen" w:hAnsi="Sylfaen" w:cs="Sylfaen"/>
            <w:b/>
            <w:lang w:val="ka-GE"/>
          </w:rPr>
          <w:delText>ფსიქოტროპული</w:delText>
        </w:r>
        <w:r w:rsidRPr="003927B9" w:rsidDel="00102DD1">
          <w:rPr>
            <w:rFonts w:ascii="Sylfaen" w:hAnsi="Sylfaen"/>
            <w:b/>
            <w:lang w:val="ka-GE"/>
          </w:rPr>
          <w:delText xml:space="preserve"> </w:delText>
        </w:r>
        <w:r w:rsidRPr="003927B9" w:rsidDel="00102DD1">
          <w:rPr>
            <w:rFonts w:ascii="Sylfaen" w:hAnsi="Sylfaen" w:cs="Sylfaen"/>
            <w:b/>
            <w:lang w:val="ka-GE"/>
          </w:rPr>
          <w:delText>ნივთიერების</w:delText>
        </w:r>
        <w:r w:rsidRPr="003927B9" w:rsidDel="00102DD1">
          <w:rPr>
            <w:rFonts w:ascii="Sylfaen" w:hAnsi="Sylfaen"/>
            <w:b/>
            <w:lang w:val="ka-GE"/>
          </w:rPr>
          <w:delText xml:space="preserve">, </w:delText>
        </w:r>
        <w:r w:rsidRPr="003927B9" w:rsidDel="00102DD1">
          <w:rPr>
            <w:rFonts w:ascii="Sylfaen" w:hAnsi="Sylfaen" w:cs="Sylfaen"/>
            <w:b/>
            <w:lang w:val="ka-GE"/>
          </w:rPr>
          <w:delText>მისი</w:delText>
        </w:r>
        <w:r w:rsidRPr="003927B9" w:rsidDel="00102DD1">
          <w:rPr>
            <w:rFonts w:ascii="Sylfaen" w:hAnsi="Sylfaen"/>
            <w:b/>
            <w:lang w:val="ka-GE"/>
          </w:rPr>
          <w:delText xml:space="preserve"> </w:delText>
        </w:r>
        <w:r w:rsidRPr="003927B9" w:rsidDel="00102DD1">
          <w:rPr>
            <w:rFonts w:ascii="Sylfaen" w:hAnsi="Sylfaen" w:cs="Sylfaen"/>
            <w:b/>
            <w:lang w:val="ka-GE"/>
          </w:rPr>
          <w:delText>ანალოგის</w:delText>
        </w:r>
        <w:r w:rsidRPr="003927B9" w:rsidDel="00102DD1">
          <w:rPr>
            <w:rFonts w:ascii="Sylfaen" w:hAnsi="Sylfaen"/>
            <w:b/>
            <w:lang w:val="ka-GE"/>
          </w:rPr>
          <w:delText xml:space="preserve"> </w:delText>
        </w:r>
        <w:r w:rsidRPr="003927B9" w:rsidDel="00102DD1">
          <w:rPr>
            <w:rFonts w:ascii="Sylfaen" w:hAnsi="Sylfaen" w:cs="Sylfaen"/>
            <w:b/>
            <w:lang w:val="ka-GE"/>
          </w:rPr>
          <w:delText>ან</w:delText>
        </w:r>
        <w:r w:rsidRPr="003927B9" w:rsidDel="00102DD1">
          <w:rPr>
            <w:rFonts w:ascii="Sylfaen" w:hAnsi="Sylfaen"/>
            <w:b/>
            <w:lang w:val="ka-GE"/>
          </w:rPr>
          <w:delText xml:space="preserve"> </w:delText>
        </w:r>
        <w:r w:rsidRPr="003927B9" w:rsidDel="00102DD1">
          <w:rPr>
            <w:rFonts w:ascii="Sylfaen" w:hAnsi="Sylfaen" w:cs="Sylfaen"/>
            <w:b/>
            <w:lang w:val="ka-GE"/>
          </w:rPr>
          <w:delText>ძლიერმოქმედი</w:delText>
        </w:r>
        <w:r w:rsidRPr="003927B9" w:rsidDel="00102DD1">
          <w:rPr>
            <w:rFonts w:ascii="Sylfaen" w:hAnsi="Sylfaen"/>
            <w:b/>
            <w:lang w:val="ka-GE"/>
          </w:rPr>
          <w:delText xml:space="preserve"> </w:delText>
        </w:r>
        <w:r w:rsidRPr="003927B9" w:rsidDel="00102DD1">
          <w:rPr>
            <w:rFonts w:ascii="Sylfaen" w:hAnsi="Sylfaen" w:cs="Sylfaen"/>
            <w:b/>
            <w:lang w:val="ka-GE"/>
          </w:rPr>
          <w:delText>ნივთიერების</w:delText>
        </w:r>
        <w:r w:rsidRPr="003927B9" w:rsidDel="00102DD1">
          <w:rPr>
            <w:rFonts w:ascii="Sylfaen" w:hAnsi="Sylfaen"/>
            <w:b/>
            <w:lang w:val="ka-GE"/>
          </w:rPr>
          <w:delText xml:space="preserve"> </w:delText>
        </w:r>
      </w:del>
      <w:r w:rsidRPr="003927B9">
        <w:rPr>
          <w:rFonts w:ascii="Sylfaen" w:hAnsi="Sylfaen" w:cs="Sylfaen"/>
          <w:b/>
          <w:lang w:val="ka-GE"/>
        </w:rPr>
        <w:t>უკანონო</w:t>
      </w:r>
      <w:r w:rsidRPr="003927B9">
        <w:rPr>
          <w:rFonts w:ascii="Sylfaen" w:hAnsi="Sylfaen"/>
          <w:b/>
          <w:lang w:val="ka-GE"/>
        </w:rPr>
        <w:t xml:space="preserve"> </w:t>
      </w:r>
      <w:r w:rsidRPr="003927B9">
        <w:rPr>
          <w:rFonts w:ascii="Sylfaen" w:hAnsi="Sylfaen" w:cs="Sylfaen"/>
          <w:b/>
          <w:lang w:val="ka-GE"/>
        </w:rPr>
        <w:t>დამზადება</w:t>
      </w:r>
      <w:r w:rsidRPr="003927B9">
        <w:rPr>
          <w:rFonts w:ascii="Sylfaen" w:hAnsi="Sylfaen"/>
          <w:b/>
          <w:lang w:val="ka-GE"/>
        </w:rPr>
        <w:t xml:space="preserve">, </w:t>
      </w:r>
      <w:r w:rsidRPr="003927B9">
        <w:rPr>
          <w:rFonts w:ascii="Sylfaen" w:hAnsi="Sylfaen" w:cs="Sylfaen"/>
          <w:b/>
          <w:lang w:val="ka-GE"/>
        </w:rPr>
        <w:t>წარმოება</w:t>
      </w:r>
      <w:r w:rsidRPr="003927B9">
        <w:rPr>
          <w:rFonts w:ascii="Sylfaen" w:hAnsi="Sylfaen"/>
          <w:b/>
          <w:lang w:val="ka-GE"/>
        </w:rPr>
        <w:t xml:space="preserve">, </w:t>
      </w:r>
      <w:r w:rsidRPr="003927B9">
        <w:rPr>
          <w:rFonts w:ascii="Sylfaen" w:hAnsi="Sylfaen" w:cs="Sylfaen"/>
          <w:b/>
          <w:lang w:val="ka-GE"/>
        </w:rPr>
        <w:t>შეძენა</w:t>
      </w:r>
      <w:r w:rsidRPr="003927B9">
        <w:rPr>
          <w:rFonts w:ascii="Sylfaen" w:hAnsi="Sylfaen"/>
          <w:b/>
          <w:lang w:val="ka-GE"/>
        </w:rPr>
        <w:t xml:space="preserve">, </w:t>
      </w:r>
      <w:r w:rsidRPr="003927B9">
        <w:rPr>
          <w:rFonts w:ascii="Sylfaen" w:hAnsi="Sylfaen" w:cs="Sylfaen"/>
          <w:b/>
          <w:lang w:val="ka-GE"/>
        </w:rPr>
        <w:t>შენახვა</w:t>
      </w:r>
      <w:r w:rsidRPr="003927B9">
        <w:rPr>
          <w:rFonts w:ascii="Sylfaen" w:hAnsi="Sylfaen"/>
          <w:b/>
          <w:lang w:val="ka-GE"/>
        </w:rPr>
        <w:t xml:space="preserve">, </w:t>
      </w:r>
      <w:r w:rsidRPr="003927B9">
        <w:rPr>
          <w:rFonts w:ascii="Sylfaen" w:hAnsi="Sylfaen" w:cs="Sylfaen"/>
          <w:b/>
          <w:lang w:val="ka-GE"/>
        </w:rPr>
        <w:t>გადაზიდვა</w:t>
      </w:r>
      <w:r w:rsidRPr="003927B9">
        <w:rPr>
          <w:rFonts w:ascii="Sylfaen" w:hAnsi="Sylfaen"/>
          <w:b/>
          <w:lang w:val="ka-GE"/>
        </w:rPr>
        <w:t xml:space="preserve">, </w:t>
      </w:r>
      <w:r w:rsidRPr="003927B9">
        <w:rPr>
          <w:rFonts w:ascii="Sylfaen" w:hAnsi="Sylfaen" w:cs="Sylfaen"/>
          <w:b/>
          <w:lang w:val="ka-GE"/>
        </w:rPr>
        <w:t>გადაგზავნა</w:t>
      </w:r>
      <w:r w:rsidRPr="003927B9">
        <w:rPr>
          <w:rFonts w:ascii="Sylfaen" w:hAnsi="Sylfaen"/>
          <w:b/>
          <w:lang w:val="ka-GE"/>
        </w:rPr>
        <w:t xml:space="preserve"> </w:t>
      </w:r>
      <w:r w:rsidRPr="003927B9">
        <w:rPr>
          <w:rFonts w:ascii="Sylfaen" w:hAnsi="Sylfaen" w:cs="Sylfaen"/>
          <w:b/>
          <w:lang w:val="ka-GE"/>
        </w:rPr>
        <w:t>ან</w:t>
      </w:r>
      <w:r w:rsidRPr="003927B9">
        <w:rPr>
          <w:rFonts w:ascii="Sylfaen" w:hAnsi="Sylfaen"/>
          <w:b/>
          <w:lang w:val="ka-GE"/>
        </w:rPr>
        <w:t xml:space="preserve"> </w:t>
      </w:r>
      <w:r w:rsidRPr="003927B9">
        <w:rPr>
          <w:rFonts w:ascii="Sylfaen" w:hAnsi="Sylfaen" w:cs="Sylfaen"/>
          <w:b/>
          <w:lang w:val="ka-GE"/>
        </w:rPr>
        <w:t>გასაღება</w:t>
      </w:r>
      <w:r w:rsidRPr="003927B9">
        <w:rPr>
          <w:rFonts w:ascii="Sylfaen" w:hAnsi="Sylfaen"/>
          <w:b/>
          <w:lang w:val="ka-GE"/>
        </w:rPr>
        <w:t xml:space="preserve"> </w:t>
      </w:r>
    </w:p>
    <w:p w:rsidR="003927B9" w:rsidRPr="003927B9" w:rsidRDefault="003927B9" w:rsidP="003927B9">
      <w:pPr>
        <w:rPr>
          <w:rFonts w:ascii="Sylfaen" w:hAnsi="Sylfaen"/>
          <w:lang w:val="ka-GE"/>
        </w:rPr>
      </w:pPr>
      <w:r w:rsidRPr="003927B9">
        <w:rPr>
          <w:rFonts w:ascii="Sylfaen" w:hAnsi="Sylfaen"/>
          <w:lang w:val="ka-GE"/>
        </w:rPr>
        <w:t xml:space="preserve">1. </w:t>
      </w:r>
      <w:ins w:id="148" w:author="Mikheil Badzagua" w:date="2018-02-25T17:10:00Z">
        <w:r w:rsidR="00102DD1" w:rsidRPr="002944F7">
          <w:rPr>
            <w:rFonts w:ascii="Sylfaen" w:hAnsi="Sylfaen" w:cs="GeoABC"/>
            <w:bCs/>
            <w:color w:val="000000" w:themeColor="text1"/>
            <w:lang w:val="ka-GE" w:eastAsia="ru-RU"/>
          </w:rPr>
          <w:t>სპეციალურ კონტროლს დაქვემდებარებულ ნივთიერებათა მესამე სიაში შემავალი ნივთიერების</w:t>
        </w:r>
        <w:r w:rsidR="00102DD1">
          <w:rPr>
            <w:rFonts w:ascii="Sylfaen" w:hAnsi="Sylfaen" w:cs="GeoABC"/>
            <w:bCs/>
            <w:color w:val="000000" w:themeColor="text1"/>
            <w:lang w:val="ka-GE" w:eastAsia="ru-RU"/>
          </w:rPr>
          <w:t xml:space="preserve"> </w:t>
        </w:r>
      </w:ins>
      <w:del w:id="149" w:author="Mikheil Badzagua" w:date="2018-02-25T17:10:00Z">
        <w:r w:rsidRPr="003927B9" w:rsidDel="00102DD1">
          <w:rPr>
            <w:rFonts w:ascii="Sylfaen" w:hAnsi="Sylfaen" w:cs="Sylfaen"/>
            <w:lang w:val="ka-GE"/>
          </w:rPr>
          <w:delText>ფსიქოტროპული</w:delText>
        </w:r>
        <w:r w:rsidRPr="003927B9" w:rsidDel="00102DD1">
          <w:rPr>
            <w:rFonts w:ascii="Sylfaen" w:hAnsi="Sylfaen"/>
            <w:lang w:val="ka-GE"/>
          </w:rPr>
          <w:delText xml:space="preserve"> </w:delText>
        </w:r>
        <w:r w:rsidRPr="003927B9" w:rsidDel="00102DD1">
          <w:rPr>
            <w:rFonts w:ascii="Sylfaen" w:hAnsi="Sylfaen" w:cs="Sylfaen"/>
            <w:lang w:val="ka-GE"/>
          </w:rPr>
          <w:delText>ნივთიერების</w:delText>
        </w:r>
        <w:r w:rsidRPr="003927B9" w:rsidDel="00102DD1">
          <w:rPr>
            <w:rFonts w:ascii="Sylfaen" w:hAnsi="Sylfaen"/>
            <w:lang w:val="ka-GE"/>
          </w:rPr>
          <w:delText xml:space="preserve"> </w:delText>
        </w:r>
        <w:r w:rsidRPr="003927B9" w:rsidDel="00102DD1">
          <w:rPr>
            <w:rFonts w:ascii="Sylfaen" w:hAnsi="Sylfaen" w:cs="Sylfaen"/>
            <w:lang w:val="ka-GE"/>
          </w:rPr>
          <w:delText>ან</w:delText>
        </w:r>
        <w:r w:rsidRPr="003927B9" w:rsidDel="00102DD1">
          <w:rPr>
            <w:rFonts w:ascii="Sylfaen" w:hAnsi="Sylfaen"/>
            <w:lang w:val="ka-GE"/>
          </w:rPr>
          <w:delText xml:space="preserve"> </w:delText>
        </w:r>
        <w:r w:rsidRPr="003927B9" w:rsidDel="00102DD1">
          <w:rPr>
            <w:rFonts w:ascii="Sylfaen" w:hAnsi="Sylfaen" w:cs="Sylfaen"/>
            <w:lang w:val="ka-GE"/>
          </w:rPr>
          <w:delText>მისი</w:delText>
        </w:r>
        <w:r w:rsidRPr="003927B9" w:rsidDel="00102DD1">
          <w:rPr>
            <w:rFonts w:ascii="Sylfaen" w:hAnsi="Sylfaen"/>
            <w:lang w:val="ka-GE"/>
          </w:rPr>
          <w:delText xml:space="preserve"> </w:delText>
        </w:r>
        <w:r w:rsidRPr="003927B9" w:rsidDel="00102DD1">
          <w:rPr>
            <w:rFonts w:ascii="Sylfaen" w:hAnsi="Sylfaen" w:cs="Sylfaen"/>
            <w:lang w:val="ka-GE"/>
          </w:rPr>
          <w:delText>ანალოგის</w:delText>
        </w:r>
        <w:r w:rsidRPr="003927B9" w:rsidDel="00102DD1">
          <w:rPr>
            <w:rFonts w:ascii="Sylfaen" w:hAnsi="Sylfaen"/>
            <w:lang w:val="ka-GE"/>
          </w:rPr>
          <w:delText xml:space="preserve"> </w:delText>
        </w:r>
      </w:del>
      <w:r w:rsidRPr="003927B9">
        <w:rPr>
          <w:rFonts w:ascii="Sylfaen" w:hAnsi="Sylfaen" w:cs="Sylfaen"/>
          <w:lang w:val="ka-GE"/>
        </w:rPr>
        <w:t>უკანონო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დამზადება</w:t>
      </w:r>
      <w:r w:rsidRPr="003927B9">
        <w:rPr>
          <w:rFonts w:ascii="Sylfaen" w:hAnsi="Sylfaen"/>
          <w:lang w:val="ka-GE"/>
        </w:rPr>
        <w:t xml:space="preserve">, </w:t>
      </w:r>
      <w:r w:rsidRPr="003927B9">
        <w:rPr>
          <w:rFonts w:ascii="Sylfaen" w:hAnsi="Sylfaen" w:cs="Sylfaen"/>
          <w:lang w:val="ka-GE"/>
        </w:rPr>
        <w:t>წარმოება</w:t>
      </w:r>
      <w:r w:rsidRPr="003927B9">
        <w:rPr>
          <w:rFonts w:ascii="Sylfaen" w:hAnsi="Sylfaen"/>
          <w:lang w:val="ka-GE"/>
        </w:rPr>
        <w:t xml:space="preserve">, </w:t>
      </w:r>
      <w:r w:rsidRPr="003927B9">
        <w:rPr>
          <w:rFonts w:ascii="Sylfaen" w:hAnsi="Sylfaen" w:cs="Sylfaen"/>
          <w:lang w:val="ka-GE"/>
        </w:rPr>
        <w:t>შეძენა</w:t>
      </w:r>
      <w:r w:rsidRPr="003927B9">
        <w:rPr>
          <w:rFonts w:ascii="Sylfaen" w:hAnsi="Sylfaen"/>
          <w:lang w:val="ka-GE"/>
        </w:rPr>
        <w:t xml:space="preserve">, </w:t>
      </w:r>
      <w:r w:rsidRPr="003927B9">
        <w:rPr>
          <w:rFonts w:ascii="Sylfaen" w:hAnsi="Sylfaen" w:cs="Sylfaen"/>
          <w:lang w:val="ka-GE"/>
        </w:rPr>
        <w:t>შენახვა</w:t>
      </w:r>
      <w:r w:rsidRPr="003927B9">
        <w:rPr>
          <w:rFonts w:ascii="Sylfaen" w:hAnsi="Sylfaen"/>
          <w:lang w:val="ka-GE"/>
        </w:rPr>
        <w:t xml:space="preserve">, </w:t>
      </w:r>
      <w:r w:rsidRPr="003927B9">
        <w:rPr>
          <w:rFonts w:ascii="Sylfaen" w:hAnsi="Sylfaen" w:cs="Sylfaen"/>
          <w:lang w:val="ka-GE"/>
        </w:rPr>
        <w:t>გადაზიდვა</w:t>
      </w:r>
      <w:ins w:id="150" w:author="Guro Imnadze" w:date="2017-08-25T10:59:00Z">
        <w:r w:rsidR="00393606">
          <w:rPr>
            <w:rFonts w:ascii="Sylfaen" w:hAnsi="Sylfaen"/>
            <w:lang w:val="ka-GE"/>
          </w:rPr>
          <w:t xml:space="preserve"> ან</w:t>
        </w:r>
      </w:ins>
      <w:del w:id="151" w:author="Guro Imnadze" w:date="2017-08-25T10:59:00Z">
        <w:r w:rsidRPr="003927B9" w:rsidDel="00393606">
          <w:rPr>
            <w:rFonts w:ascii="Sylfaen" w:hAnsi="Sylfaen"/>
            <w:lang w:val="ka-GE"/>
          </w:rPr>
          <w:delText>,</w:delText>
        </w:r>
      </w:del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გადაგზავნა</w:t>
      </w:r>
      <w:del w:id="152" w:author="Guro Imnadze" w:date="2017-08-25T11:00:00Z">
        <w:r w:rsidRPr="003927B9" w:rsidDel="00393606">
          <w:rPr>
            <w:rFonts w:ascii="Sylfaen" w:hAnsi="Sylfaen"/>
            <w:lang w:val="ka-GE"/>
          </w:rPr>
          <w:delText xml:space="preserve"> </w:delText>
        </w:r>
        <w:r w:rsidRPr="003927B9" w:rsidDel="00393606">
          <w:rPr>
            <w:rFonts w:ascii="Sylfaen" w:hAnsi="Sylfaen" w:cs="Sylfaen"/>
            <w:lang w:val="ka-GE"/>
          </w:rPr>
          <w:delText>ან</w:delText>
        </w:r>
        <w:r w:rsidRPr="003927B9" w:rsidDel="00393606">
          <w:rPr>
            <w:rFonts w:ascii="Sylfaen" w:hAnsi="Sylfaen"/>
            <w:lang w:val="ka-GE"/>
          </w:rPr>
          <w:delText xml:space="preserve"> </w:delText>
        </w:r>
        <w:r w:rsidRPr="003927B9" w:rsidDel="00393606">
          <w:rPr>
            <w:rFonts w:ascii="Sylfaen" w:hAnsi="Sylfaen" w:cs="Sylfaen"/>
            <w:lang w:val="ka-GE"/>
          </w:rPr>
          <w:delText>გასაღება</w:delText>
        </w:r>
        <w:r w:rsidRPr="003927B9" w:rsidDel="00393606">
          <w:rPr>
            <w:rFonts w:ascii="Sylfaen" w:hAnsi="Sylfaen"/>
            <w:lang w:val="ka-GE"/>
          </w:rPr>
          <w:delText>,</w:delText>
        </w:r>
      </w:del>
      <w:r w:rsidRPr="003927B9">
        <w:rPr>
          <w:rFonts w:ascii="Sylfaen" w:hAnsi="Sylfaen"/>
          <w:lang w:val="ka-GE"/>
        </w:rPr>
        <w:t xml:space="preserve"> –</w:t>
      </w:r>
    </w:p>
    <w:p w:rsidR="003927B9" w:rsidRPr="003927B9" w:rsidRDefault="003927B9" w:rsidP="003927B9">
      <w:pPr>
        <w:rPr>
          <w:rFonts w:ascii="Sylfaen" w:hAnsi="Sylfaen"/>
          <w:lang w:val="ka-GE"/>
        </w:rPr>
      </w:pPr>
      <w:r w:rsidRPr="003927B9">
        <w:rPr>
          <w:rFonts w:ascii="Sylfaen" w:hAnsi="Sylfaen" w:cs="Sylfaen"/>
          <w:lang w:val="ka-GE"/>
        </w:rPr>
        <w:t>ისჯება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ჯარიმით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ან</w:t>
      </w:r>
      <w:ins w:id="153" w:author="Guro Imnadze" w:date="2017-08-25T11:00:00Z">
        <w:r w:rsidR="00393606">
          <w:rPr>
            <w:rFonts w:ascii="Sylfaen" w:hAnsi="Sylfaen" w:cs="Sylfaen"/>
            <w:lang w:val="ka-GE"/>
          </w:rPr>
          <w:t>/და</w:t>
        </w:r>
      </w:ins>
      <w:r w:rsidRPr="003927B9">
        <w:rPr>
          <w:rFonts w:ascii="Sylfaen" w:hAnsi="Sylfaen"/>
          <w:lang w:val="ka-GE"/>
        </w:rPr>
        <w:t xml:space="preserve"> </w:t>
      </w:r>
      <w:ins w:id="154" w:author="Guro Imnadze" w:date="2017-08-25T11:00:00Z">
        <w:r w:rsidR="00393606">
          <w:rPr>
            <w:rFonts w:ascii="Sylfaen" w:hAnsi="Sylfaen"/>
            <w:lang w:val="ka-GE"/>
          </w:rPr>
          <w:t xml:space="preserve">საზოგადოებისთვის სასარგებლო შრომით </w:t>
        </w:r>
      </w:ins>
      <w:del w:id="155" w:author="Guro Imnadze" w:date="2017-08-25T11:00:00Z">
        <w:r w:rsidRPr="003927B9" w:rsidDel="00393606">
          <w:rPr>
            <w:rFonts w:ascii="Sylfaen" w:hAnsi="Sylfaen" w:cs="Sylfaen"/>
            <w:lang w:val="ka-GE"/>
          </w:rPr>
          <w:delText>გამასწორებელი</w:delText>
        </w:r>
        <w:r w:rsidRPr="003927B9" w:rsidDel="00393606">
          <w:rPr>
            <w:rFonts w:ascii="Sylfaen" w:hAnsi="Sylfaen"/>
            <w:lang w:val="ka-GE"/>
          </w:rPr>
          <w:delText xml:space="preserve"> </w:delText>
        </w:r>
        <w:r w:rsidRPr="003927B9" w:rsidDel="00393606">
          <w:rPr>
            <w:rFonts w:ascii="Sylfaen" w:hAnsi="Sylfaen" w:cs="Sylfaen"/>
            <w:lang w:val="ka-GE"/>
          </w:rPr>
          <w:delText>სამუშაოთი</w:delText>
        </w:r>
        <w:r w:rsidRPr="003927B9" w:rsidDel="00393606">
          <w:rPr>
            <w:rFonts w:ascii="Sylfaen" w:hAnsi="Sylfaen"/>
            <w:lang w:val="ka-GE"/>
          </w:rPr>
          <w:delText xml:space="preserve"> </w:delText>
        </w:r>
      </w:del>
      <w:r w:rsidRPr="003927B9">
        <w:rPr>
          <w:rFonts w:ascii="Sylfaen" w:hAnsi="Sylfaen" w:cs="Sylfaen"/>
          <w:lang w:val="ka-GE"/>
        </w:rPr>
        <w:t>ვადით</w:t>
      </w:r>
      <w:r w:rsidRPr="003927B9">
        <w:rPr>
          <w:rFonts w:ascii="Sylfaen" w:hAnsi="Sylfaen"/>
          <w:lang w:val="ka-GE"/>
        </w:rPr>
        <w:t xml:space="preserve"> </w:t>
      </w:r>
      <w:ins w:id="156" w:author="Guro Imnadze" w:date="2017-08-25T11:00:00Z">
        <w:r w:rsidR="00393606">
          <w:rPr>
            <w:rFonts w:ascii="Sylfaen" w:hAnsi="Sylfaen"/>
            <w:lang w:val="ka-GE"/>
          </w:rPr>
          <w:t>ასიდან ოთხას საათამდე</w:t>
        </w:r>
      </w:ins>
      <w:ins w:id="157" w:author="Mikheil Badzagua" w:date="2018-02-25T17:11:00Z">
        <w:r w:rsidR="00035AAB">
          <w:rPr>
            <w:rFonts w:ascii="Sylfaen" w:hAnsi="Sylfaen" w:cs="GeoABC"/>
            <w:color w:val="000000"/>
            <w:lang w:val="ka-GE" w:eastAsia="ru-RU"/>
          </w:rPr>
          <w:t>, ან თავისუფლაბის აღკვეთით ვადით ორ წლამდე.</w:t>
        </w:r>
      </w:ins>
      <w:ins w:id="158" w:author="Guro Imnadze" w:date="2017-08-25T11:00:00Z">
        <w:del w:id="159" w:author="Mikheil Badzagua" w:date="2018-02-25T17:11:00Z">
          <w:r w:rsidR="00393606" w:rsidDel="00035AAB">
            <w:rPr>
              <w:rFonts w:ascii="Sylfaen" w:hAnsi="Sylfaen"/>
              <w:lang w:val="ka-GE"/>
            </w:rPr>
            <w:delText>.</w:delText>
          </w:r>
        </w:del>
        <w:r w:rsidR="00393606">
          <w:rPr>
            <w:rFonts w:ascii="Sylfaen" w:hAnsi="Sylfaen"/>
            <w:lang w:val="ka-GE"/>
          </w:rPr>
          <w:t xml:space="preserve"> </w:t>
        </w:r>
      </w:ins>
      <w:del w:id="160" w:author="Guro Imnadze" w:date="2017-08-25T11:00:00Z">
        <w:r w:rsidRPr="003927B9" w:rsidDel="00393606">
          <w:rPr>
            <w:rFonts w:ascii="Sylfaen" w:hAnsi="Sylfaen" w:cs="Sylfaen"/>
            <w:lang w:val="ka-GE"/>
          </w:rPr>
          <w:delText>ორ</w:delText>
        </w:r>
        <w:r w:rsidRPr="003927B9" w:rsidDel="00393606">
          <w:rPr>
            <w:rFonts w:ascii="Sylfaen" w:hAnsi="Sylfaen"/>
            <w:lang w:val="ka-GE"/>
          </w:rPr>
          <w:delText xml:space="preserve"> </w:delText>
        </w:r>
        <w:r w:rsidRPr="003927B9" w:rsidDel="00393606">
          <w:rPr>
            <w:rFonts w:ascii="Sylfaen" w:hAnsi="Sylfaen" w:cs="Sylfaen"/>
            <w:lang w:val="ka-GE"/>
          </w:rPr>
          <w:delText>წლამდე</w:delText>
        </w:r>
        <w:r w:rsidRPr="003927B9" w:rsidDel="00393606">
          <w:rPr>
            <w:rFonts w:ascii="Sylfaen" w:hAnsi="Sylfaen"/>
            <w:lang w:val="ka-GE"/>
          </w:rPr>
          <w:delText xml:space="preserve"> </w:delText>
        </w:r>
        <w:r w:rsidRPr="003927B9" w:rsidDel="00393606">
          <w:rPr>
            <w:rFonts w:ascii="Sylfaen" w:hAnsi="Sylfaen" w:cs="Sylfaen"/>
            <w:lang w:val="ka-GE"/>
          </w:rPr>
          <w:delText>ანდა</w:delText>
        </w:r>
        <w:r w:rsidRPr="003927B9" w:rsidDel="00393606">
          <w:rPr>
            <w:rFonts w:ascii="Sylfaen" w:hAnsi="Sylfaen"/>
            <w:lang w:val="ka-GE"/>
          </w:rPr>
          <w:delText xml:space="preserve"> </w:delText>
        </w:r>
        <w:r w:rsidRPr="003927B9" w:rsidDel="00393606">
          <w:rPr>
            <w:rFonts w:ascii="Sylfaen" w:hAnsi="Sylfaen" w:cs="Sylfaen"/>
            <w:lang w:val="ka-GE"/>
          </w:rPr>
          <w:delText>თავისუფლების</w:delText>
        </w:r>
        <w:r w:rsidRPr="003927B9" w:rsidDel="00393606">
          <w:rPr>
            <w:rFonts w:ascii="Sylfaen" w:hAnsi="Sylfaen"/>
            <w:lang w:val="ka-GE"/>
          </w:rPr>
          <w:delText xml:space="preserve"> </w:delText>
        </w:r>
        <w:r w:rsidRPr="003927B9" w:rsidDel="00393606">
          <w:rPr>
            <w:rFonts w:ascii="Sylfaen" w:hAnsi="Sylfaen" w:cs="Sylfaen"/>
            <w:lang w:val="ka-GE"/>
          </w:rPr>
          <w:delText>აღკვეთით</w:delText>
        </w:r>
        <w:r w:rsidRPr="003927B9" w:rsidDel="00393606">
          <w:rPr>
            <w:rFonts w:ascii="Sylfaen" w:hAnsi="Sylfaen"/>
            <w:lang w:val="ka-GE"/>
          </w:rPr>
          <w:delText xml:space="preserve"> </w:delText>
        </w:r>
        <w:r w:rsidRPr="003927B9" w:rsidDel="00393606">
          <w:rPr>
            <w:rFonts w:ascii="Sylfaen" w:hAnsi="Sylfaen" w:cs="Sylfaen"/>
            <w:lang w:val="ka-GE"/>
          </w:rPr>
          <w:delText>ვადით</w:delText>
        </w:r>
        <w:r w:rsidRPr="003927B9" w:rsidDel="00393606">
          <w:rPr>
            <w:rFonts w:ascii="Sylfaen" w:hAnsi="Sylfaen"/>
            <w:lang w:val="ka-GE"/>
          </w:rPr>
          <w:delText xml:space="preserve"> </w:delText>
        </w:r>
        <w:r w:rsidRPr="003927B9" w:rsidDel="00393606">
          <w:rPr>
            <w:rFonts w:ascii="Sylfaen" w:hAnsi="Sylfaen" w:cs="Sylfaen"/>
            <w:lang w:val="ka-GE"/>
          </w:rPr>
          <w:delText>სამ</w:delText>
        </w:r>
        <w:r w:rsidRPr="003927B9" w:rsidDel="00393606">
          <w:rPr>
            <w:rFonts w:ascii="Sylfaen" w:hAnsi="Sylfaen"/>
            <w:lang w:val="ka-GE"/>
          </w:rPr>
          <w:delText xml:space="preserve"> </w:delText>
        </w:r>
        <w:r w:rsidRPr="003927B9" w:rsidDel="00393606">
          <w:rPr>
            <w:rFonts w:ascii="Sylfaen" w:hAnsi="Sylfaen" w:cs="Sylfaen"/>
            <w:lang w:val="ka-GE"/>
          </w:rPr>
          <w:delText>წლამდე</w:delText>
        </w:r>
        <w:r w:rsidRPr="003927B9" w:rsidDel="00393606">
          <w:rPr>
            <w:rFonts w:ascii="Sylfaen" w:hAnsi="Sylfaen"/>
            <w:lang w:val="ka-GE"/>
          </w:rPr>
          <w:delText>.</w:delText>
        </w:r>
      </w:del>
    </w:p>
    <w:p w:rsidR="00393606" w:rsidRPr="000E159E" w:rsidRDefault="003927B9" w:rsidP="00C045A0">
      <w:pPr>
        <w:shd w:val="clear" w:color="auto" w:fill="FFFFFF"/>
        <w:autoSpaceDE w:val="0"/>
        <w:autoSpaceDN w:val="0"/>
        <w:adjustRightInd w:val="0"/>
        <w:spacing w:before="20" w:after="20" w:line="23" w:lineRule="atLeast"/>
        <w:jc w:val="both"/>
        <w:rPr>
          <w:ins w:id="161" w:author="Guro Imnadze" w:date="2017-08-25T11:01:00Z"/>
          <w:rFonts w:ascii="Sylfaen" w:hAnsi="Sylfaen" w:cs="GeoABC"/>
          <w:bCs/>
          <w:color w:val="000000"/>
          <w:lang w:val="ka-GE" w:eastAsia="ru-RU"/>
        </w:rPr>
      </w:pPr>
      <w:r w:rsidRPr="003927B9">
        <w:rPr>
          <w:rFonts w:ascii="Sylfaen" w:hAnsi="Sylfaen"/>
          <w:lang w:val="ka-GE"/>
        </w:rPr>
        <w:t>2.</w:t>
      </w:r>
      <w:ins w:id="162" w:author="Guro Imnadze" w:date="2017-08-25T11:01:00Z">
        <w:r w:rsidR="00393606" w:rsidRPr="000E159E">
          <w:rPr>
            <w:rFonts w:ascii="Sylfaen" w:hAnsi="Sylfaen" w:cs="GeoABC"/>
            <w:bCs/>
            <w:color w:val="000000"/>
            <w:lang w:val="ka-GE" w:eastAsia="ru-RU"/>
          </w:rPr>
          <w:t xml:space="preserve"> იგივე ქმედება ჩადენილი:</w:t>
        </w:r>
      </w:ins>
    </w:p>
    <w:p w:rsidR="00393606" w:rsidRPr="000E159E" w:rsidRDefault="00393606" w:rsidP="00C045A0">
      <w:pPr>
        <w:shd w:val="clear" w:color="auto" w:fill="FFFFFF"/>
        <w:autoSpaceDE w:val="0"/>
        <w:autoSpaceDN w:val="0"/>
        <w:adjustRightInd w:val="0"/>
        <w:spacing w:before="20" w:after="20" w:line="23" w:lineRule="atLeast"/>
        <w:jc w:val="both"/>
        <w:rPr>
          <w:ins w:id="163" w:author="Guro Imnadze" w:date="2017-08-25T11:01:00Z"/>
          <w:rFonts w:ascii="Sylfaen" w:hAnsi="Sylfaen" w:cs="GeoABC"/>
          <w:bCs/>
          <w:color w:val="000000"/>
          <w:lang w:val="ka-GE" w:eastAsia="ru-RU"/>
        </w:rPr>
      </w:pPr>
      <w:ins w:id="164" w:author="Guro Imnadze" w:date="2017-08-25T11:01:00Z">
        <w:r w:rsidRPr="000E159E">
          <w:rPr>
            <w:rFonts w:ascii="Sylfaen" w:hAnsi="Sylfaen" w:cs="GeoABC"/>
            <w:bCs/>
            <w:color w:val="000000"/>
            <w:lang w:val="ka-GE" w:eastAsia="ru-RU"/>
          </w:rPr>
          <w:t>ა) დიდი ოდენობით;</w:t>
        </w:r>
      </w:ins>
    </w:p>
    <w:p w:rsidR="00393606" w:rsidRPr="000E159E" w:rsidRDefault="00393606" w:rsidP="00C045A0">
      <w:pPr>
        <w:shd w:val="clear" w:color="auto" w:fill="FFFFFF"/>
        <w:autoSpaceDE w:val="0"/>
        <w:autoSpaceDN w:val="0"/>
        <w:adjustRightInd w:val="0"/>
        <w:spacing w:before="20" w:after="20" w:line="23" w:lineRule="atLeast"/>
        <w:jc w:val="both"/>
        <w:rPr>
          <w:ins w:id="165" w:author="Guro Imnadze" w:date="2017-08-25T11:01:00Z"/>
          <w:rFonts w:ascii="Sylfaen" w:hAnsi="Sylfaen" w:cs="GeoABC"/>
          <w:bCs/>
          <w:color w:val="000000"/>
          <w:lang w:val="ka-GE" w:eastAsia="ru-RU"/>
        </w:rPr>
      </w:pPr>
      <w:ins w:id="166" w:author="Guro Imnadze" w:date="2017-08-25T11:01:00Z">
        <w:r w:rsidRPr="000E159E">
          <w:rPr>
            <w:rFonts w:ascii="Sylfaen" w:hAnsi="Sylfaen" w:cs="GeoABC"/>
            <w:bCs/>
            <w:color w:val="000000"/>
            <w:lang w:val="ka-GE" w:eastAsia="ru-RU"/>
          </w:rPr>
          <w:t>ბ) წინასწარი შეთანხმებით ჯგუფის მიერ;</w:t>
        </w:r>
      </w:ins>
    </w:p>
    <w:p w:rsidR="00393606" w:rsidRPr="000E159E" w:rsidRDefault="00393606" w:rsidP="00C045A0">
      <w:pPr>
        <w:shd w:val="clear" w:color="auto" w:fill="FFFFFF"/>
        <w:autoSpaceDE w:val="0"/>
        <w:autoSpaceDN w:val="0"/>
        <w:adjustRightInd w:val="0"/>
        <w:spacing w:before="20" w:after="20" w:line="23" w:lineRule="atLeast"/>
        <w:jc w:val="both"/>
        <w:rPr>
          <w:ins w:id="167" w:author="Guro Imnadze" w:date="2017-08-25T11:01:00Z"/>
          <w:rFonts w:ascii="Sylfaen" w:hAnsi="Sylfaen" w:cs="GeoABC"/>
          <w:bCs/>
          <w:color w:val="000000"/>
          <w:lang w:val="ka-GE" w:eastAsia="ru-RU"/>
        </w:rPr>
      </w:pPr>
      <w:ins w:id="168" w:author="Guro Imnadze" w:date="2017-08-25T11:01:00Z">
        <w:r w:rsidRPr="000E159E">
          <w:rPr>
            <w:rFonts w:ascii="Sylfaen" w:hAnsi="Sylfaen" w:cs="GeoABC"/>
            <w:bCs/>
            <w:color w:val="000000"/>
            <w:lang w:val="ka-GE" w:eastAsia="ru-RU"/>
          </w:rPr>
          <w:t>გ) სამსახურებრივი მდგომარეობის გამოყენებით;</w:t>
        </w:r>
      </w:ins>
    </w:p>
    <w:p w:rsidR="00393606" w:rsidRPr="000E159E" w:rsidRDefault="00393606" w:rsidP="00C045A0">
      <w:pPr>
        <w:shd w:val="clear" w:color="auto" w:fill="FFFFFF"/>
        <w:autoSpaceDE w:val="0"/>
        <w:autoSpaceDN w:val="0"/>
        <w:adjustRightInd w:val="0"/>
        <w:spacing w:before="20" w:after="20" w:line="23" w:lineRule="atLeast"/>
        <w:jc w:val="both"/>
        <w:rPr>
          <w:ins w:id="169" w:author="Guro Imnadze" w:date="2017-08-25T11:01:00Z"/>
          <w:rFonts w:ascii="Sylfaen" w:hAnsi="Sylfaen" w:cs="GeoABC"/>
          <w:bCs/>
          <w:color w:val="000000"/>
          <w:lang w:val="ka-GE" w:eastAsia="ru-RU"/>
        </w:rPr>
      </w:pPr>
      <w:ins w:id="170" w:author="Guro Imnadze" w:date="2017-08-25T11:01:00Z">
        <w:r w:rsidRPr="000E159E">
          <w:rPr>
            <w:rFonts w:ascii="Sylfaen" w:hAnsi="Sylfaen" w:cs="GeoABC"/>
            <w:bCs/>
            <w:color w:val="000000"/>
            <w:lang w:val="ka-GE" w:eastAsia="ru-RU"/>
          </w:rPr>
          <w:t>დ) არაერთგზის;</w:t>
        </w:r>
      </w:ins>
    </w:p>
    <w:p w:rsidR="00393606" w:rsidRPr="000E159E" w:rsidRDefault="00393606" w:rsidP="00C045A0">
      <w:pPr>
        <w:shd w:val="clear" w:color="auto" w:fill="FFFFFF"/>
        <w:autoSpaceDE w:val="0"/>
        <w:autoSpaceDN w:val="0"/>
        <w:adjustRightInd w:val="0"/>
        <w:spacing w:before="20" w:after="20" w:line="23" w:lineRule="atLeast"/>
        <w:jc w:val="both"/>
        <w:rPr>
          <w:ins w:id="171" w:author="Guro Imnadze" w:date="2017-08-25T11:01:00Z"/>
          <w:rFonts w:ascii="Sylfaen" w:hAnsi="Sylfaen" w:cs="GeoABC"/>
          <w:bCs/>
          <w:color w:val="000000"/>
          <w:lang w:val="ka-GE" w:eastAsia="ru-RU"/>
        </w:rPr>
      </w:pPr>
      <w:ins w:id="172" w:author="Guro Imnadze" w:date="2017-08-25T11:01:00Z">
        <w:r w:rsidRPr="000E159E">
          <w:rPr>
            <w:rFonts w:ascii="Sylfaen" w:hAnsi="Sylfaen" w:cs="GeoABC"/>
            <w:bCs/>
            <w:color w:val="000000"/>
            <w:lang w:val="ka-GE" w:eastAsia="ru-RU"/>
          </w:rPr>
          <w:t>ე) არასრულწლოვნის თანდასწრებით;</w:t>
        </w:r>
      </w:ins>
    </w:p>
    <w:p w:rsidR="00393606" w:rsidRPr="000E159E" w:rsidRDefault="00393606" w:rsidP="00C045A0">
      <w:pPr>
        <w:shd w:val="clear" w:color="auto" w:fill="FFFFFF"/>
        <w:autoSpaceDE w:val="0"/>
        <w:autoSpaceDN w:val="0"/>
        <w:adjustRightInd w:val="0"/>
        <w:spacing w:before="20" w:after="20" w:line="23" w:lineRule="atLeast"/>
        <w:jc w:val="both"/>
        <w:rPr>
          <w:ins w:id="173" w:author="Guro Imnadze" w:date="2017-08-25T11:01:00Z"/>
          <w:rFonts w:ascii="Sylfaen" w:hAnsi="Sylfaen" w:cs="GeoABC"/>
          <w:color w:val="000000"/>
          <w:lang w:eastAsia="ru-RU"/>
        </w:rPr>
      </w:pPr>
      <w:ins w:id="174" w:author="Guro Imnadze" w:date="2017-08-25T11:01:00Z">
        <w:r w:rsidRPr="000E159E">
          <w:rPr>
            <w:rFonts w:ascii="Sylfaen" w:hAnsi="Sylfaen" w:cs="GeoABC"/>
            <w:color w:val="000000"/>
            <w:lang w:val="ka-GE" w:eastAsia="ru-RU"/>
          </w:rPr>
          <w:t xml:space="preserve">ისჯება ჯარიმით, საზოგადოებისათვის სასარგებლო შრომით ვადით </w:t>
        </w:r>
        <w:r w:rsidRPr="000E159E">
          <w:rPr>
            <w:rFonts w:ascii="Sylfaen" w:hAnsi="Sylfaen" w:cs="GeoABC"/>
            <w:color w:val="000000" w:themeColor="text1"/>
            <w:lang w:val="ka-GE" w:eastAsia="ru-RU"/>
          </w:rPr>
          <w:t xml:space="preserve">ორასიდან </w:t>
        </w:r>
        <w:r>
          <w:rPr>
            <w:rFonts w:ascii="Sylfaen" w:hAnsi="Sylfaen" w:cs="GeoABC"/>
            <w:color w:val="000000" w:themeColor="text1"/>
            <w:lang w:val="ka-GE" w:eastAsia="ru-RU"/>
          </w:rPr>
          <w:t>ექვსას</w:t>
        </w:r>
        <w:r w:rsidRPr="000E159E">
          <w:rPr>
            <w:rFonts w:ascii="Sylfaen" w:hAnsi="Sylfaen" w:cs="GeoABC"/>
            <w:color w:val="000000" w:themeColor="text1"/>
            <w:lang w:val="ka-GE" w:eastAsia="ru-RU"/>
          </w:rPr>
          <w:t xml:space="preserve"> </w:t>
        </w:r>
        <w:r w:rsidRPr="000E159E">
          <w:rPr>
            <w:rFonts w:ascii="Sylfaen" w:hAnsi="Sylfaen" w:cs="GeoABC"/>
            <w:color w:val="000000"/>
            <w:lang w:val="ka-GE" w:eastAsia="ru-RU"/>
          </w:rPr>
          <w:t>საათამდე ან თავისუფლების აღკვეთით ვადით ორ</w:t>
        </w:r>
      </w:ins>
      <w:ins w:id="175" w:author="Mikheil Badzagua" w:date="2018-02-25T17:11:00Z">
        <w:r w:rsidR="00035AAB">
          <w:rPr>
            <w:rFonts w:ascii="Sylfaen" w:hAnsi="Sylfaen" w:cs="GeoABC"/>
            <w:color w:val="000000"/>
            <w:lang w:val="ka-GE" w:eastAsia="ru-RU"/>
          </w:rPr>
          <w:t>იდან ექვს</w:t>
        </w:r>
      </w:ins>
      <w:ins w:id="176" w:author="Guro Imnadze" w:date="2017-08-25T11:01:00Z">
        <w:r w:rsidRPr="000E159E">
          <w:rPr>
            <w:rFonts w:ascii="Sylfaen" w:hAnsi="Sylfaen" w:cs="GeoABC"/>
            <w:color w:val="000000"/>
            <w:lang w:val="ka-GE" w:eastAsia="ru-RU"/>
          </w:rPr>
          <w:t xml:space="preserve"> წლამდე.</w:t>
        </w:r>
      </w:ins>
    </w:p>
    <w:p w:rsidR="003927B9" w:rsidRPr="003927B9" w:rsidDel="00393606" w:rsidRDefault="003927B9" w:rsidP="003927B9">
      <w:pPr>
        <w:rPr>
          <w:del w:id="177" w:author="Guro Imnadze" w:date="2017-08-25T11:01:00Z"/>
          <w:rFonts w:ascii="Sylfaen" w:hAnsi="Sylfaen"/>
          <w:lang w:val="ka-GE"/>
        </w:rPr>
      </w:pPr>
      <w:del w:id="178" w:author="Guro Imnadze" w:date="2017-08-25T11:01:00Z">
        <w:r w:rsidRPr="003927B9" w:rsidDel="00393606">
          <w:rPr>
            <w:rFonts w:ascii="Sylfaen" w:hAnsi="Sylfaen"/>
            <w:lang w:val="ka-GE"/>
          </w:rPr>
          <w:delText xml:space="preserve"> </w:delText>
        </w:r>
        <w:r w:rsidRPr="003927B9" w:rsidDel="00393606">
          <w:rPr>
            <w:rFonts w:ascii="Sylfaen" w:hAnsi="Sylfaen" w:cs="Sylfaen"/>
            <w:lang w:val="ka-GE"/>
          </w:rPr>
          <w:delText>ძლიერმოქმედი</w:delText>
        </w:r>
        <w:r w:rsidRPr="003927B9" w:rsidDel="00393606">
          <w:rPr>
            <w:rFonts w:ascii="Sylfaen" w:hAnsi="Sylfaen"/>
            <w:lang w:val="ka-GE"/>
          </w:rPr>
          <w:delText xml:space="preserve"> </w:delText>
        </w:r>
        <w:r w:rsidRPr="003927B9" w:rsidDel="00393606">
          <w:rPr>
            <w:rFonts w:ascii="Sylfaen" w:hAnsi="Sylfaen" w:cs="Sylfaen"/>
            <w:lang w:val="ka-GE"/>
          </w:rPr>
          <w:delText>ნივთიერების</w:delText>
        </w:r>
        <w:r w:rsidRPr="003927B9" w:rsidDel="00393606">
          <w:rPr>
            <w:rFonts w:ascii="Sylfaen" w:hAnsi="Sylfaen"/>
            <w:lang w:val="ka-GE"/>
          </w:rPr>
          <w:delText xml:space="preserve"> </w:delText>
        </w:r>
        <w:r w:rsidRPr="003927B9" w:rsidDel="00393606">
          <w:rPr>
            <w:rFonts w:ascii="Sylfaen" w:hAnsi="Sylfaen" w:cs="Sylfaen"/>
            <w:lang w:val="ka-GE"/>
          </w:rPr>
          <w:delText>უკანონო</w:delText>
        </w:r>
        <w:r w:rsidRPr="003927B9" w:rsidDel="00393606">
          <w:rPr>
            <w:rFonts w:ascii="Sylfaen" w:hAnsi="Sylfaen"/>
            <w:lang w:val="ka-GE"/>
          </w:rPr>
          <w:delText xml:space="preserve"> </w:delText>
        </w:r>
        <w:r w:rsidRPr="003927B9" w:rsidDel="00393606">
          <w:rPr>
            <w:rFonts w:ascii="Sylfaen" w:hAnsi="Sylfaen" w:cs="Sylfaen"/>
            <w:lang w:val="ka-GE"/>
          </w:rPr>
          <w:delText>დამზადება</w:delText>
        </w:r>
        <w:r w:rsidRPr="003927B9" w:rsidDel="00393606">
          <w:rPr>
            <w:rFonts w:ascii="Sylfaen" w:hAnsi="Sylfaen"/>
            <w:lang w:val="ka-GE"/>
          </w:rPr>
          <w:delText xml:space="preserve">, </w:delText>
        </w:r>
        <w:r w:rsidRPr="003927B9" w:rsidDel="00393606">
          <w:rPr>
            <w:rFonts w:ascii="Sylfaen" w:hAnsi="Sylfaen" w:cs="Sylfaen"/>
            <w:lang w:val="ka-GE"/>
          </w:rPr>
          <w:delText>წარმოება</w:delText>
        </w:r>
        <w:r w:rsidRPr="003927B9" w:rsidDel="00393606">
          <w:rPr>
            <w:rFonts w:ascii="Sylfaen" w:hAnsi="Sylfaen"/>
            <w:lang w:val="ka-GE"/>
          </w:rPr>
          <w:delText xml:space="preserve">, </w:delText>
        </w:r>
        <w:r w:rsidRPr="003927B9" w:rsidDel="00393606">
          <w:rPr>
            <w:rFonts w:ascii="Sylfaen" w:hAnsi="Sylfaen" w:cs="Sylfaen"/>
            <w:lang w:val="ka-GE"/>
          </w:rPr>
          <w:delText>შეძენა</w:delText>
        </w:r>
        <w:r w:rsidRPr="003927B9" w:rsidDel="00393606">
          <w:rPr>
            <w:rFonts w:ascii="Sylfaen" w:hAnsi="Sylfaen"/>
            <w:lang w:val="ka-GE"/>
          </w:rPr>
          <w:delText xml:space="preserve">, </w:delText>
        </w:r>
        <w:r w:rsidRPr="003927B9" w:rsidDel="00393606">
          <w:rPr>
            <w:rFonts w:ascii="Sylfaen" w:hAnsi="Sylfaen" w:cs="Sylfaen"/>
            <w:lang w:val="ka-GE"/>
          </w:rPr>
          <w:delText>შენახვა</w:delText>
        </w:r>
        <w:r w:rsidRPr="003927B9" w:rsidDel="00393606">
          <w:rPr>
            <w:rFonts w:ascii="Sylfaen" w:hAnsi="Sylfaen"/>
            <w:lang w:val="ka-GE"/>
          </w:rPr>
          <w:delText xml:space="preserve">, </w:delText>
        </w:r>
        <w:r w:rsidRPr="003927B9" w:rsidDel="00393606">
          <w:rPr>
            <w:rFonts w:ascii="Sylfaen" w:hAnsi="Sylfaen" w:cs="Sylfaen"/>
            <w:lang w:val="ka-GE"/>
          </w:rPr>
          <w:delText>გადაზიდვა</w:delText>
        </w:r>
        <w:r w:rsidRPr="003927B9" w:rsidDel="00393606">
          <w:rPr>
            <w:rFonts w:ascii="Sylfaen" w:hAnsi="Sylfaen"/>
            <w:lang w:val="ka-GE"/>
          </w:rPr>
          <w:delText xml:space="preserve">, </w:delText>
        </w:r>
        <w:r w:rsidRPr="003927B9" w:rsidDel="00393606">
          <w:rPr>
            <w:rFonts w:ascii="Sylfaen" w:hAnsi="Sylfaen" w:cs="Sylfaen"/>
            <w:lang w:val="ka-GE"/>
          </w:rPr>
          <w:delText>გადაგზავნა</w:delText>
        </w:r>
        <w:r w:rsidRPr="003927B9" w:rsidDel="00393606">
          <w:rPr>
            <w:rFonts w:ascii="Sylfaen" w:hAnsi="Sylfaen"/>
            <w:lang w:val="ka-GE"/>
          </w:rPr>
          <w:delText xml:space="preserve"> </w:delText>
        </w:r>
        <w:r w:rsidRPr="003927B9" w:rsidDel="00393606">
          <w:rPr>
            <w:rFonts w:ascii="Sylfaen" w:hAnsi="Sylfaen" w:cs="Sylfaen"/>
            <w:lang w:val="ka-GE"/>
          </w:rPr>
          <w:delText>ან</w:delText>
        </w:r>
        <w:r w:rsidRPr="003927B9" w:rsidDel="00393606">
          <w:rPr>
            <w:rFonts w:ascii="Sylfaen" w:hAnsi="Sylfaen"/>
            <w:lang w:val="ka-GE"/>
          </w:rPr>
          <w:delText xml:space="preserve"> </w:delText>
        </w:r>
        <w:r w:rsidRPr="003927B9" w:rsidDel="00393606">
          <w:rPr>
            <w:rFonts w:ascii="Sylfaen" w:hAnsi="Sylfaen" w:cs="Sylfaen"/>
            <w:lang w:val="ka-GE"/>
          </w:rPr>
          <w:delText>გასაღება</w:delText>
        </w:r>
        <w:r w:rsidRPr="003927B9" w:rsidDel="00393606">
          <w:rPr>
            <w:rFonts w:ascii="Sylfaen" w:hAnsi="Sylfaen"/>
            <w:lang w:val="ka-GE"/>
          </w:rPr>
          <w:delText>, –</w:delText>
        </w:r>
      </w:del>
    </w:p>
    <w:p w:rsidR="003927B9" w:rsidRPr="003927B9" w:rsidDel="00393606" w:rsidRDefault="003927B9" w:rsidP="003927B9">
      <w:pPr>
        <w:rPr>
          <w:del w:id="179" w:author="Guro Imnadze" w:date="2017-08-25T11:01:00Z"/>
          <w:rFonts w:ascii="Sylfaen" w:hAnsi="Sylfaen"/>
          <w:lang w:val="ka-GE"/>
        </w:rPr>
      </w:pPr>
      <w:del w:id="180" w:author="Guro Imnadze" w:date="2017-08-25T11:01:00Z">
        <w:r w:rsidRPr="003927B9" w:rsidDel="00393606">
          <w:rPr>
            <w:rFonts w:ascii="Sylfaen" w:hAnsi="Sylfaen" w:cs="Sylfaen"/>
            <w:lang w:val="ka-GE"/>
          </w:rPr>
          <w:delText>ისჯება</w:delText>
        </w:r>
        <w:r w:rsidRPr="003927B9" w:rsidDel="00393606">
          <w:rPr>
            <w:rFonts w:ascii="Sylfaen" w:hAnsi="Sylfaen"/>
            <w:lang w:val="ka-GE"/>
          </w:rPr>
          <w:delText xml:space="preserve"> </w:delText>
        </w:r>
        <w:r w:rsidRPr="003927B9" w:rsidDel="00393606">
          <w:rPr>
            <w:rFonts w:ascii="Sylfaen" w:hAnsi="Sylfaen" w:cs="Sylfaen"/>
            <w:lang w:val="ka-GE"/>
          </w:rPr>
          <w:delText>ჯარიმით</w:delText>
        </w:r>
        <w:r w:rsidRPr="003927B9" w:rsidDel="00393606">
          <w:rPr>
            <w:rFonts w:ascii="Sylfaen" w:hAnsi="Sylfaen"/>
            <w:lang w:val="ka-GE"/>
          </w:rPr>
          <w:delText xml:space="preserve"> </w:delText>
        </w:r>
        <w:r w:rsidRPr="003927B9" w:rsidDel="00393606">
          <w:rPr>
            <w:rFonts w:ascii="Sylfaen" w:hAnsi="Sylfaen" w:cs="Sylfaen"/>
            <w:lang w:val="ka-GE"/>
          </w:rPr>
          <w:delText>ან</w:delText>
        </w:r>
        <w:r w:rsidRPr="003927B9" w:rsidDel="00393606">
          <w:rPr>
            <w:rFonts w:ascii="Sylfaen" w:hAnsi="Sylfaen"/>
            <w:lang w:val="ka-GE"/>
          </w:rPr>
          <w:delText xml:space="preserve"> </w:delText>
        </w:r>
        <w:r w:rsidRPr="003927B9" w:rsidDel="00393606">
          <w:rPr>
            <w:rFonts w:ascii="Sylfaen" w:hAnsi="Sylfaen" w:cs="Sylfaen"/>
            <w:lang w:val="ka-GE"/>
          </w:rPr>
          <w:delText>გამასწორებელი</w:delText>
        </w:r>
        <w:r w:rsidRPr="003927B9" w:rsidDel="00393606">
          <w:rPr>
            <w:rFonts w:ascii="Sylfaen" w:hAnsi="Sylfaen"/>
            <w:lang w:val="ka-GE"/>
          </w:rPr>
          <w:delText xml:space="preserve"> </w:delText>
        </w:r>
        <w:r w:rsidRPr="003927B9" w:rsidDel="00393606">
          <w:rPr>
            <w:rFonts w:ascii="Sylfaen" w:hAnsi="Sylfaen" w:cs="Sylfaen"/>
            <w:lang w:val="ka-GE"/>
          </w:rPr>
          <w:delText>სამუშაოთი</w:delText>
        </w:r>
        <w:r w:rsidRPr="003927B9" w:rsidDel="00393606">
          <w:rPr>
            <w:rFonts w:ascii="Sylfaen" w:hAnsi="Sylfaen"/>
            <w:lang w:val="ka-GE"/>
          </w:rPr>
          <w:delText xml:space="preserve"> </w:delText>
        </w:r>
        <w:r w:rsidRPr="003927B9" w:rsidDel="00393606">
          <w:rPr>
            <w:rFonts w:ascii="Sylfaen" w:hAnsi="Sylfaen" w:cs="Sylfaen"/>
            <w:lang w:val="ka-GE"/>
          </w:rPr>
          <w:delText>ვადით</w:delText>
        </w:r>
        <w:r w:rsidRPr="003927B9" w:rsidDel="00393606">
          <w:rPr>
            <w:rFonts w:ascii="Sylfaen" w:hAnsi="Sylfaen"/>
            <w:lang w:val="ka-GE"/>
          </w:rPr>
          <w:delText xml:space="preserve"> </w:delText>
        </w:r>
        <w:r w:rsidRPr="003927B9" w:rsidDel="00393606">
          <w:rPr>
            <w:rFonts w:ascii="Sylfaen" w:hAnsi="Sylfaen" w:cs="Sylfaen"/>
            <w:lang w:val="ka-GE"/>
          </w:rPr>
          <w:delText>ერთ</w:delText>
        </w:r>
        <w:r w:rsidRPr="003927B9" w:rsidDel="00393606">
          <w:rPr>
            <w:rFonts w:ascii="Sylfaen" w:hAnsi="Sylfaen"/>
            <w:lang w:val="ka-GE"/>
          </w:rPr>
          <w:delText xml:space="preserve"> </w:delText>
        </w:r>
        <w:r w:rsidRPr="003927B9" w:rsidDel="00393606">
          <w:rPr>
            <w:rFonts w:ascii="Sylfaen" w:hAnsi="Sylfaen" w:cs="Sylfaen"/>
            <w:lang w:val="ka-GE"/>
          </w:rPr>
          <w:delText>წლამდე</w:delText>
        </w:r>
        <w:r w:rsidRPr="003927B9" w:rsidDel="00393606">
          <w:rPr>
            <w:rFonts w:ascii="Sylfaen" w:hAnsi="Sylfaen"/>
            <w:lang w:val="ka-GE"/>
          </w:rPr>
          <w:delText>.</w:delText>
        </w:r>
      </w:del>
    </w:p>
    <w:p w:rsidR="003927B9" w:rsidRPr="003927B9" w:rsidRDefault="003927B9" w:rsidP="003927B9">
      <w:pPr>
        <w:rPr>
          <w:rFonts w:ascii="Sylfaen" w:hAnsi="Sylfaen"/>
          <w:lang w:val="ka-GE"/>
        </w:rPr>
      </w:pPr>
      <w:r w:rsidRPr="003927B9">
        <w:rPr>
          <w:rFonts w:ascii="Sylfaen" w:hAnsi="Sylfaen"/>
          <w:lang w:val="ka-GE"/>
        </w:rPr>
        <w:t xml:space="preserve">3. </w:t>
      </w:r>
      <w:r w:rsidRPr="003927B9">
        <w:rPr>
          <w:rFonts w:ascii="Sylfaen" w:hAnsi="Sylfaen" w:cs="Sylfaen"/>
          <w:lang w:val="ka-GE"/>
        </w:rPr>
        <w:t>ამ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მუხლის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პირველი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ან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მე</w:t>
      </w:r>
      <w:r w:rsidRPr="003927B9">
        <w:rPr>
          <w:rFonts w:ascii="Sylfaen" w:hAnsi="Sylfaen"/>
          <w:lang w:val="ka-GE"/>
        </w:rPr>
        <w:t xml:space="preserve">-2 </w:t>
      </w:r>
      <w:r w:rsidRPr="003927B9">
        <w:rPr>
          <w:rFonts w:ascii="Sylfaen" w:hAnsi="Sylfaen" w:cs="Sylfaen"/>
          <w:lang w:val="ka-GE"/>
        </w:rPr>
        <w:t>ნაწილით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გათვალისწინებული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ქმედება</w:t>
      </w:r>
      <w:r w:rsidRPr="003927B9">
        <w:rPr>
          <w:rFonts w:ascii="Sylfaen" w:hAnsi="Sylfaen"/>
          <w:lang w:val="ka-GE"/>
        </w:rPr>
        <w:t xml:space="preserve">, </w:t>
      </w:r>
      <w:r w:rsidRPr="003927B9">
        <w:rPr>
          <w:rFonts w:ascii="Sylfaen" w:hAnsi="Sylfaen" w:cs="Sylfaen"/>
          <w:lang w:val="ka-GE"/>
        </w:rPr>
        <w:t>ჩადენილი</w:t>
      </w:r>
      <w:r w:rsidRPr="003927B9">
        <w:rPr>
          <w:rFonts w:ascii="Sylfaen" w:hAnsi="Sylfaen"/>
          <w:lang w:val="ka-GE"/>
        </w:rPr>
        <w:t>:</w:t>
      </w:r>
    </w:p>
    <w:p w:rsidR="003927B9" w:rsidRPr="003927B9" w:rsidRDefault="003927B9" w:rsidP="003927B9">
      <w:pPr>
        <w:rPr>
          <w:rFonts w:ascii="Sylfaen" w:hAnsi="Sylfaen"/>
          <w:lang w:val="ka-GE"/>
        </w:rPr>
      </w:pPr>
      <w:r w:rsidRPr="003927B9">
        <w:rPr>
          <w:rFonts w:ascii="Sylfaen" w:hAnsi="Sylfaen" w:cs="Sylfaen"/>
          <w:lang w:val="ka-GE"/>
        </w:rPr>
        <w:t>ა</w:t>
      </w:r>
      <w:r w:rsidRPr="003927B9">
        <w:rPr>
          <w:rFonts w:ascii="Sylfaen" w:hAnsi="Sylfaen"/>
          <w:lang w:val="ka-GE"/>
        </w:rPr>
        <w:t xml:space="preserve">) </w:t>
      </w:r>
      <w:ins w:id="181" w:author="Guro Imnadze" w:date="2017-08-25T11:02:00Z">
        <w:r w:rsidR="00393606">
          <w:rPr>
            <w:rFonts w:ascii="Sylfaen" w:hAnsi="Sylfaen"/>
            <w:lang w:val="ka-GE"/>
          </w:rPr>
          <w:t xml:space="preserve">განსაკუთრებით </w:t>
        </w:r>
      </w:ins>
      <w:r w:rsidRPr="003927B9">
        <w:rPr>
          <w:rFonts w:ascii="Sylfaen" w:hAnsi="Sylfaen" w:cs="Sylfaen"/>
          <w:lang w:val="ka-GE"/>
        </w:rPr>
        <w:t>დიდი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ოდენობით</w:t>
      </w:r>
      <w:r w:rsidRPr="003927B9">
        <w:rPr>
          <w:rFonts w:ascii="Sylfaen" w:hAnsi="Sylfaen"/>
          <w:lang w:val="ka-GE"/>
        </w:rPr>
        <w:t>;</w:t>
      </w:r>
    </w:p>
    <w:p w:rsidR="003927B9" w:rsidRPr="003927B9" w:rsidDel="00393606" w:rsidRDefault="003927B9">
      <w:pPr>
        <w:rPr>
          <w:del w:id="182" w:author="Guro Imnadze" w:date="2017-08-25T11:02:00Z"/>
          <w:rFonts w:ascii="Sylfaen" w:hAnsi="Sylfaen"/>
          <w:lang w:val="ka-GE"/>
        </w:rPr>
      </w:pPr>
      <w:r w:rsidRPr="003927B9">
        <w:rPr>
          <w:rFonts w:ascii="Sylfaen" w:hAnsi="Sylfaen" w:cs="Sylfaen"/>
          <w:lang w:val="ka-GE"/>
        </w:rPr>
        <w:t>ბ</w:t>
      </w:r>
      <w:r w:rsidRPr="003927B9">
        <w:rPr>
          <w:rFonts w:ascii="Sylfaen" w:hAnsi="Sylfaen"/>
          <w:lang w:val="ka-GE"/>
        </w:rPr>
        <w:t xml:space="preserve">) </w:t>
      </w:r>
      <w:ins w:id="183" w:author="Guro Imnadze" w:date="2017-08-25T11:02:00Z">
        <w:r w:rsidR="00393606">
          <w:rPr>
            <w:rFonts w:ascii="Sylfaen" w:hAnsi="Sylfaen"/>
            <w:lang w:val="ka-GE"/>
          </w:rPr>
          <w:t xml:space="preserve">ორგანიზებული ჯგუფის მიერ, - </w:t>
        </w:r>
      </w:ins>
      <w:del w:id="184" w:author="Guro Imnadze" w:date="2017-08-25T11:02:00Z">
        <w:r w:rsidRPr="003927B9" w:rsidDel="00393606">
          <w:rPr>
            <w:rFonts w:ascii="Sylfaen" w:hAnsi="Sylfaen" w:cs="Sylfaen"/>
            <w:lang w:val="ka-GE"/>
          </w:rPr>
          <w:delText>წინასწარი</w:delText>
        </w:r>
        <w:r w:rsidRPr="003927B9" w:rsidDel="00393606">
          <w:rPr>
            <w:rFonts w:ascii="Sylfaen" w:hAnsi="Sylfaen"/>
            <w:lang w:val="ka-GE"/>
          </w:rPr>
          <w:delText xml:space="preserve"> </w:delText>
        </w:r>
        <w:r w:rsidRPr="003927B9" w:rsidDel="00393606">
          <w:rPr>
            <w:rFonts w:ascii="Sylfaen" w:hAnsi="Sylfaen" w:cs="Sylfaen"/>
            <w:lang w:val="ka-GE"/>
          </w:rPr>
          <w:delText>შეთანხმებით</w:delText>
        </w:r>
        <w:r w:rsidRPr="003927B9" w:rsidDel="00393606">
          <w:rPr>
            <w:rFonts w:ascii="Sylfaen" w:hAnsi="Sylfaen"/>
            <w:lang w:val="ka-GE"/>
          </w:rPr>
          <w:delText xml:space="preserve"> </w:delText>
        </w:r>
        <w:r w:rsidRPr="003927B9" w:rsidDel="00393606">
          <w:rPr>
            <w:rFonts w:ascii="Sylfaen" w:hAnsi="Sylfaen" w:cs="Sylfaen"/>
            <w:lang w:val="ka-GE"/>
          </w:rPr>
          <w:delText>ჯგუფის</w:delText>
        </w:r>
        <w:r w:rsidRPr="003927B9" w:rsidDel="00393606">
          <w:rPr>
            <w:rFonts w:ascii="Sylfaen" w:hAnsi="Sylfaen"/>
            <w:lang w:val="ka-GE"/>
          </w:rPr>
          <w:delText xml:space="preserve"> </w:delText>
        </w:r>
        <w:r w:rsidRPr="003927B9" w:rsidDel="00393606">
          <w:rPr>
            <w:rFonts w:ascii="Sylfaen" w:hAnsi="Sylfaen" w:cs="Sylfaen"/>
            <w:lang w:val="ka-GE"/>
          </w:rPr>
          <w:delText>მიერ</w:delText>
        </w:r>
        <w:r w:rsidRPr="003927B9" w:rsidDel="00393606">
          <w:rPr>
            <w:rFonts w:ascii="Sylfaen" w:hAnsi="Sylfaen"/>
            <w:lang w:val="ka-GE"/>
          </w:rPr>
          <w:delText>;</w:delText>
        </w:r>
      </w:del>
    </w:p>
    <w:p w:rsidR="003927B9" w:rsidRPr="003927B9" w:rsidDel="00393606" w:rsidRDefault="003927B9">
      <w:pPr>
        <w:rPr>
          <w:del w:id="185" w:author="Guro Imnadze" w:date="2017-08-25T11:02:00Z"/>
          <w:rFonts w:ascii="Sylfaen" w:hAnsi="Sylfaen"/>
          <w:lang w:val="ka-GE"/>
        </w:rPr>
      </w:pPr>
      <w:del w:id="186" w:author="Guro Imnadze" w:date="2017-08-25T11:02:00Z">
        <w:r w:rsidRPr="003927B9" w:rsidDel="00393606">
          <w:rPr>
            <w:rFonts w:ascii="Sylfaen" w:hAnsi="Sylfaen" w:cs="Sylfaen"/>
            <w:lang w:val="ka-GE"/>
          </w:rPr>
          <w:delText>გ</w:delText>
        </w:r>
        <w:r w:rsidRPr="003927B9" w:rsidDel="00393606">
          <w:rPr>
            <w:rFonts w:ascii="Sylfaen" w:hAnsi="Sylfaen"/>
            <w:lang w:val="ka-GE"/>
          </w:rPr>
          <w:delText xml:space="preserve">) </w:delText>
        </w:r>
        <w:r w:rsidRPr="003927B9" w:rsidDel="00393606">
          <w:rPr>
            <w:rFonts w:ascii="Sylfaen" w:hAnsi="Sylfaen" w:cs="Sylfaen"/>
            <w:lang w:val="ka-GE"/>
          </w:rPr>
          <w:delText>სამსახურებრივი</w:delText>
        </w:r>
        <w:r w:rsidRPr="003927B9" w:rsidDel="00393606">
          <w:rPr>
            <w:rFonts w:ascii="Sylfaen" w:hAnsi="Sylfaen"/>
            <w:lang w:val="ka-GE"/>
          </w:rPr>
          <w:delText xml:space="preserve"> </w:delText>
        </w:r>
        <w:r w:rsidRPr="003927B9" w:rsidDel="00393606">
          <w:rPr>
            <w:rFonts w:ascii="Sylfaen" w:hAnsi="Sylfaen" w:cs="Sylfaen"/>
            <w:lang w:val="ka-GE"/>
          </w:rPr>
          <w:delText>მდგომარეობის</w:delText>
        </w:r>
        <w:r w:rsidRPr="003927B9" w:rsidDel="00393606">
          <w:rPr>
            <w:rFonts w:ascii="Sylfaen" w:hAnsi="Sylfaen"/>
            <w:lang w:val="ka-GE"/>
          </w:rPr>
          <w:delText xml:space="preserve"> </w:delText>
        </w:r>
        <w:r w:rsidRPr="003927B9" w:rsidDel="00393606">
          <w:rPr>
            <w:rFonts w:ascii="Sylfaen" w:hAnsi="Sylfaen" w:cs="Sylfaen"/>
            <w:lang w:val="ka-GE"/>
          </w:rPr>
          <w:delText>გამოყენებით</w:delText>
        </w:r>
        <w:r w:rsidRPr="003927B9" w:rsidDel="00393606">
          <w:rPr>
            <w:rFonts w:ascii="Sylfaen" w:hAnsi="Sylfaen"/>
            <w:lang w:val="ka-GE"/>
          </w:rPr>
          <w:delText>;</w:delText>
        </w:r>
      </w:del>
    </w:p>
    <w:p w:rsidR="003927B9" w:rsidRPr="003927B9" w:rsidDel="00393606" w:rsidRDefault="003927B9">
      <w:pPr>
        <w:rPr>
          <w:del w:id="187" w:author="Guro Imnadze" w:date="2017-08-25T11:02:00Z"/>
          <w:rFonts w:ascii="Sylfaen" w:hAnsi="Sylfaen"/>
          <w:lang w:val="ka-GE"/>
        </w:rPr>
      </w:pPr>
      <w:del w:id="188" w:author="Guro Imnadze" w:date="2017-08-25T11:02:00Z">
        <w:r w:rsidRPr="003927B9" w:rsidDel="00393606">
          <w:rPr>
            <w:rFonts w:ascii="Sylfaen" w:hAnsi="Sylfaen" w:cs="Sylfaen"/>
            <w:lang w:val="ka-GE"/>
          </w:rPr>
          <w:delText>დ</w:delText>
        </w:r>
        <w:r w:rsidRPr="003927B9" w:rsidDel="00393606">
          <w:rPr>
            <w:rFonts w:ascii="Sylfaen" w:hAnsi="Sylfaen"/>
            <w:lang w:val="ka-GE"/>
          </w:rPr>
          <w:delText xml:space="preserve">) </w:delText>
        </w:r>
        <w:r w:rsidRPr="003927B9" w:rsidDel="00393606">
          <w:rPr>
            <w:rFonts w:ascii="Sylfaen" w:hAnsi="Sylfaen" w:cs="Sylfaen"/>
            <w:lang w:val="ka-GE"/>
          </w:rPr>
          <w:delText>არაერთგზის</w:delText>
        </w:r>
        <w:r w:rsidRPr="003927B9" w:rsidDel="00393606">
          <w:rPr>
            <w:rFonts w:ascii="Sylfaen" w:hAnsi="Sylfaen"/>
            <w:lang w:val="ka-GE"/>
          </w:rPr>
          <w:delText>;</w:delText>
        </w:r>
      </w:del>
    </w:p>
    <w:p w:rsidR="003927B9" w:rsidRPr="003927B9" w:rsidRDefault="003927B9" w:rsidP="00393606">
      <w:pPr>
        <w:rPr>
          <w:rFonts w:ascii="Sylfaen" w:hAnsi="Sylfaen"/>
          <w:lang w:val="ka-GE"/>
        </w:rPr>
      </w:pPr>
      <w:del w:id="189" w:author="Guro Imnadze" w:date="2017-08-25T11:02:00Z">
        <w:r w:rsidRPr="003927B9" w:rsidDel="00393606">
          <w:rPr>
            <w:rFonts w:ascii="Sylfaen" w:hAnsi="Sylfaen" w:cs="Sylfaen"/>
            <w:lang w:val="ka-GE"/>
          </w:rPr>
          <w:delText>ე</w:delText>
        </w:r>
        <w:r w:rsidRPr="003927B9" w:rsidDel="00393606">
          <w:rPr>
            <w:rFonts w:ascii="Sylfaen" w:hAnsi="Sylfaen"/>
            <w:lang w:val="ka-GE"/>
          </w:rPr>
          <w:delText xml:space="preserve">) </w:delText>
        </w:r>
        <w:r w:rsidRPr="003927B9" w:rsidDel="00393606">
          <w:rPr>
            <w:rFonts w:ascii="Sylfaen" w:hAnsi="Sylfaen" w:cs="Sylfaen"/>
            <w:lang w:val="ka-GE"/>
          </w:rPr>
          <w:delText>იმის</w:delText>
        </w:r>
        <w:r w:rsidRPr="003927B9" w:rsidDel="00393606">
          <w:rPr>
            <w:rFonts w:ascii="Sylfaen" w:hAnsi="Sylfaen"/>
            <w:lang w:val="ka-GE"/>
          </w:rPr>
          <w:delText xml:space="preserve"> </w:delText>
        </w:r>
        <w:r w:rsidRPr="003927B9" w:rsidDel="00393606">
          <w:rPr>
            <w:rFonts w:ascii="Sylfaen" w:hAnsi="Sylfaen" w:cs="Sylfaen"/>
            <w:lang w:val="ka-GE"/>
          </w:rPr>
          <w:delText>მიერ</w:delText>
        </w:r>
        <w:r w:rsidRPr="003927B9" w:rsidDel="00393606">
          <w:rPr>
            <w:rFonts w:ascii="Sylfaen" w:hAnsi="Sylfaen"/>
            <w:lang w:val="ka-GE"/>
          </w:rPr>
          <w:delText xml:space="preserve">, </w:delText>
        </w:r>
        <w:r w:rsidRPr="003927B9" w:rsidDel="00393606">
          <w:rPr>
            <w:rFonts w:ascii="Sylfaen" w:hAnsi="Sylfaen" w:cs="Sylfaen"/>
            <w:lang w:val="ka-GE"/>
          </w:rPr>
          <w:delText>ვისაც</w:delText>
        </w:r>
        <w:r w:rsidRPr="003927B9" w:rsidDel="00393606">
          <w:rPr>
            <w:rFonts w:ascii="Sylfaen" w:hAnsi="Sylfaen"/>
            <w:lang w:val="ka-GE"/>
          </w:rPr>
          <w:delText xml:space="preserve"> </w:delText>
        </w:r>
        <w:r w:rsidRPr="003927B9" w:rsidDel="00393606">
          <w:rPr>
            <w:rFonts w:ascii="Sylfaen" w:hAnsi="Sylfaen" w:cs="Sylfaen"/>
            <w:lang w:val="ka-GE"/>
          </w:rPr>
          <w:delText>წინათ</w:delText>
        </w:r>
        <w:r w:rsidRPr="003927B9" w:rsidDel="00393606">
          <w:rPr>
            <w:rFonts w:ascii="Sylfaen" w:hAnsi="Sylfaen"/>
            <w:lang w:val="ka-GE"/>
          </w:rPr>
          <w:delText xml:space="preserve"> </w:delText>
        </w:r>
        <w:r w:rsidRPr="003927B9" w:rsidDel="00393606">
          <w:rPr>
            <w:rFonts w:ascii="Sylfaen" w:hAnsi="Sylfaen" w:cs="Sylfaen"/>
            <w:lang w:val="ka-GE"/>
          </w:rPr>
          <w:delText>ჩადენილი</w:delText>
        </w:r>
        <w:r w:rsidRPr="003927B9" w:rsidDel="00393606">
          <w:rPr>
            <w:rFonts w:ascii="Sylfaen" w:hAnsi="Sylfaen"/>
            <w:lang w:val="ka-GE"/>
          </w:rPr>
          <w:delText xml:space="preserve"> </w:delText>
        </w:r>
        <w:r w:rsidRPr="003927B9" w:rsidDel="00393606">
          <w:rPr>
            <w:rFonts w:ascii="Sylfaen" w:hAnsi="Sylfaen" w:cs="Sylfaen"/>
            <w:lang w:val="ka-GE"/>
          </w:rPr>
          <w:delText>აქვს</w:delText>
        </w:r>
        <w:r w:rsidRPr="003927B9" w:rsidDel="00393606">
          <w:rPr>
            <w:rFonts w:ascii="Sylfaen" w:hAnsi="Sylfaen"/>
            <w:lang w:val="ka-GE"/>
          </w:rPr>
          <w:delText xml:space="preserve"> </w:delText>
        </w:r>
        <w:r w:rsidRPr="003927B9" w:rsidDel="00393606">
          <w:rPr>
            <w:rFonts w:ascii="Sylfaen" w:hAnsi="Sylfaen" w:cs="Sylfaen"/>
            <w:lang w:val="ka-GE"/>
          </w:rPr>
          <w:delText>ამ</w:delText>
        </w:r>
        <w:r w:rsidRPr="003927B9" w:rsidDel="00393606">
          <w:rPr>
            <w:rFonts w:ascii="Sylfaen" w:hAnsi="Sylfaen"/>
            <w:lang w:val="ka-GE"/>
          </w:rPr>
          <w:delText xml:space="preserve"> </w:delText>
        </w:r>
        <w:r w:rsidRPr="003927B9" w:rsidDel="00393606">
          <w:rPr>
            <w:rFonts w:ascii="Sylfaen" w:hAnsi="Sylfaen" w:cs="Sylfaen"/>
            <w:lang w:val="ka-GE"/>
          </w:rPr>
          <w:delText>კოდექსის</w:delText>
        </w:r>
        <w:r w:rsidRPr="003927B9" w:rsidDel="00393606">
          <w:rPr>
            <w:rFonts w:ascii="Sylfaen" w:hAnsi="Sylfaen"/>
            <w:lang w:val="ka-GE"/>
          </w:rPr>
          <w:delText xml:space="preserve"> </w:delText>
        </w:r>
        <w:r w:rsidRPr="003927B9" w:rsidDel="00393606">
          <w:rPr>
            <w:rFonts w:ascii="Sylfaen" w:hAnsi="Sylfaen" w:cs="Sylfaen"/>
            <w:lang w:val="ka-GE"/>
          </w:rPr>
          <w:delText>ამ</w:delText>
        </w:r>
        <w:r w:rsidRPr="003927B9" w:rsidDel="00393606">
          <w:rPr>
            <w:rFonts w:ascii="Sylfaen" w:hAnsi="Sylfaen"/>
            <w:lang w:val="ka-GE"/>
          </w:rPr>
          <w:delText xml:space="preserve"> </w:delText>
        </w:r>
        <w:r w:rsidRPr="003927B9" w:rsidDel="00393606">
          <w:rPr>
            <w:rFonts w:ascii="Sylfaen" w:hAnsi="Sylfaen" w:cs="Sylfaen"/>
            <w:lang w:val="ka-GE"/>
          </w:rPr>
          <w:delText>თავით</w:delText>
        </w:r>
        <w:r w:rsidRPr="003927B9" w:rsidDel="00393606">
          <w:rPr>
            <w:rFonts w:ascii="Sylfaen" w:hAnsi="Sylfaen"/>
            <w:lang w:val="ka-GE"/>
          </w:rPr>
          <w:delText xml:space="preserve"> </w:delText>
        </w:r>
        <w:r w:rsidRPr="003927B9" w:rsidDel="00393606">
          <w:rPr>
            <w:rFonts w:ascii="Sylfaen" w:hAnsi="Sylfaen" w:cs="Sylfaen"/>
            <w:lang w:val="ka-GE"/>
          </w:rPr>
          <w:delText>გათვალისწინებული</w:delText>
        </w:r>
        <w:r w:rsidRPr="003927B9" w:rsidDel="00393606">
          <w:rPr>
            <w:rFonts w:ascii="Sylfaen" w:hAnsi="Sylfaen"/>
            <w:lang w:val="ka-GE"/>
          </w:rPr>
          <w:delText xml:space="preserve"> </w:delText>
        </w:r>
        <w:r w:rsidRPr="003927B9" w:rsidDel="00393606">
          <w:rPr>
            <w:rFonts w:ascii="Sylfaen" w:hAnsi="Sylfaen" w:cs="Sylfaen"/>
            <w:lang w:val="ka-GE"/>
          </w:rPr>
          <w:delText>რომელიმე</w:delText>
        </w:r>
        <w:r w:rsidRPr="003927B9" w:rsidDel="00393606">
          <w:rPr>
            <w:rFonts w:ascii="Sylfaen" w:hAnsi="Sylfaen"/>
            <w:lang w:val="ka-GE"/>
          </w:rPr>
          <w:delText xml:space="preserve"> </w:delText>
        </w:r>
        <w:r w:rsidRPr="003927B9" w:rsidDel="00393606">
          <w:rPr>
            <w:rFonts w:ascii="Sylfaen" w:hAnsi="Sylfaen" w:cs="Sylfaen"/>
            <w:lang w:val="ka-GE"/>
          </w:rPr>
          <w:delText>დანაშაული</w:delText>
        </w:r>
        <w:r w:rsidRPr="003927B9" w:rsidDel="00393606">
          <w:rPr>
            <w:rFonts w:ascii="Sylfaen" w:hAnsi="Sylfaen"/>
            <w:lang w:val="ka-GE"/>
          </w:rPr>
          <w:delText>, –</w:delText>
        </w:r>
      </w:del>
    </w:p>
    <w:p w:rsidR="003927B9" w:rsidRPr="003927B9" w:rsidRDefault="003927B9" w:rsidP="003927B9">
      <w:pPr>
        <w:rPr>
          <w:rFonts w:ascii="Sylfaen" w:hAnsi="Sylfaen"/>
          <w:lang w:val="ka-GE"/>
        </w:rPr>
      </w:pPr>
      <w:r w:rsidRPr="003927B9">
        <w:rPr>
          <w:rFonts w:ascii="Sylfaen" w:hAnsi="Sylfaen" w:cs="Sylfaen"/>
          <w:lang w:val="ka-GE"/>
        </w:rPr>
        <w:t>ისჯება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თავისუფლების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აღკვეთით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ვადით</w:t>
      </w:r>
      <w:r w:rsidRPr="003927B9">
        <w:rPr>
          <w:rFonts w:ascii="Sylfaen" w:hAnsi="Sylfaen"/>
          <w:lang w:val="ka-GE"/>
        </w:rPr>
        <w:t xml:space="preserve"> </w:t>
      </w:r>
      <w:del w:id="190" w:author="Guro Imnadze" w:date="2017-08-25T11:02:00Z">
        <w:r w:rsidRPr="003927B9" w:rsidDel="00393606">
          <w:rPr>
            <w:rFonts w:ascii="Sylfaen" w:hAnsi="Sylfaen" w:cs="Sylfaen"/>
            <w:lang w:val="ka-GE"/>
          </w:rPr>
          <w:delText>სამიდან</w:delText>
        </w:r>
        <w:r w:rsidRPr="003927B9" w:rsidDel="00393606">
          <w:rPr>
            <w:rFonts w:ascii="Sylfaen" w:hAnsi="Sylfaen"/>
            <w:lang w:val="ka-GE"/>
          </w:rPr>
          <w:delText xml:space="preserve"> </w:delText>
        </w:r>
        <w:r w:rsidRPr="003927B9" w:rsidDel="00393606">
          <w:rPr>
            <w:rFonts w:ascii="Sylfaen" w:hAnsi="Sylfaen" w:cs="Sylfaen"/>
            <w:lang w:val="ka-GE"/>
          </w:rPr>
          <w:delText>შვიდ</w:delText>
        </w:r>
        <w:r w:rsidRPr="003927B9" w:rsidDel="00393606">
          <w:rPr>
            <w:rFonts w:ascii="Sylfaen" w:hAnsi="Sylfaen"/>
            <w:lang w:val="ka-GE"/>
          </w:rPr>
          <w:delText xml:space="preserve"> </w:delText>
        </w:r>
      </w:del>
      <w:ins w:id="191" w:author="Guro Imnadze" w:date="2017-08-25T11:02:00Z">
        <w:r w:rsidR="00393606">
          <w:rPr>
            <w:rFonts w:ascii="Sylfaen" w:hAnsi="Sylfaen" w:cs="Sylfaen"/>
            <w:lang w:val="ka-GE"/>
          </w:rPr>
          <w:t xml:space="preserve"> ხუთ</w:t>
        </w:r>
      </w:ins>
      <w:ins w:id="192" w:author="Mikheil Badzagua" w:date="2018-02-25T17:13:00Z">
        <w:r w:rsidR="00035AAB">
          <w:rPr>
            <w:rFonts w:ascii="Sylfaen" w:hAnsi="Sylfaen" w:cs="Sylfaen"/>
            <w:lang w:val="ka-GE"/>
          </w:rPr>
          <w:t>იდან ათ</w:t>
        </w:r>
      </w:ins>
      <w:ins w:id="193" w:author="Guro Imnadze" w:date="2017-08-25T11:02:00Z">
        <w:r w:rsidR="00393606">
          <w:rPr>
            <w:rFonts w:ascii="Sylfaen" w:hAnsi="Sylfaen" w:cs="Sylfaen"/>
            <w:lang w:val="ka-GE"/>
          </w:rPr>
          <w:t xml:space="preserve"> </w:t>
        </w:r>
      </w:ins>
      <w:r w:rsidRPr="003927B9">
        <w:rPr>
          <w:rFonts w:ascii="Sylfaen" w:hAnsi="Sylfaen" w:cs="Sylfaen"/>
          <w:lang w:val="ka-GE"/>
        </w:rPr>
        <w:t>წლამდე</w:t>
      </w:r>
      <w:r w:rsidRPr="003927B9">
        <w:rPr>
          <w:rFonts w:ascii="Sylfaen" w:hAnsi="Sylfaen"/>
          <w:lang w:val="ka-GE"/>
        </w:rPr>
        <w:t>.</w:t>
      </w:r>
    </w:p>
    <w:p w:rsidR="003927B9" w:rsidRPr="003927B9" w:rsidDel="00393606" w:rsidRDefault="003927B9" w:rsidP="003927B9">
      <w:pPr>
        <w:rPr>
          <w:del w:id="194" w:author="Guro Imnadze" w:date="2017-08-25T11:02:00Z"/>
          <w:rFonts w:ascii="Sylfaen" w:hAnsi="Sylfaen"/>
          <w:lang w:val="ka-GE"/>
        </w:rPr>
      </w:pPr>
      <w:del w:id="195" w:author="Guro Imnadze" w:date="2017-08-25T11:02:00Z">
        <w:r w:rsidRPr="003927B9" w:rsidDel="00393606">
          <w:rPr>
            <w:rFonts w:ascii="Sylfaen" w:hAnsi="Sylfaen"/>
            <w:lang w:val="ka-GE"/>
          </w:rPr>
          <w:delText xml:space="preserve">4. </w:delText>
        </w:r>
        <w:r w:rsidRPr="003927B9" w:rsidDel="00393606">
          <w:rPr>
            <w:rFonts w:ascii="Sylfaen" w:hAnsi="Sylfaen" w:cs="Sylfaen"/>
            <w:lang w:val="ka-GE"/>
          </w:rPr>
          <w:delText>ამ</w:delText>
        </w:r>
        <w:r w:rsidRPr="003927B9" w:rsidDel="00393606">
          <w:rPr>
            <w:rFonts w:ascii="Sylfaen" w:hAnsi="Sylfaen"/>
            <w:lang w:val="ka-GE"/>
          </w:rPr>
          <w:delText xml:space="preserve"> </w:delText>
        </w:r>
        <w:r w:rsidRPr="003927B9" w:rsidDel="00393606">
          <w:rPr>
            <w:rFonts w:ascii="Sylfaen" w:hAnsi="Sylfaen" w:cs="Sylfaen"/>
            <w:lang w:val="ka-GE"/>
          </w:rPr>
          <w:delText>მუხლის</w:delText>
        </w:r>
        <w:r w:rsidRPr="003927B9" w:rsidDel="00393606">
          <w:rPr>
            <w:rFonts w:ascii="Sylfaen" w:hAnsi="Sylfaen"/>
            <w:lang w:val="ka-GE"/>
          </w:rPr>
          <w:delText xml:space="preserve"> </w:delText>
        </w:r>
        <w:r w:rsidRPr="003927B9" w:rsidDel="00393606">
          <w:rPr>
            <w:rFonts w:ascii="Sylfaen" w:hAnsi="Sylfaen" w:cs="Sylfaen"/>
            <w:lang w:val="ka-GE"/>
          </w:rPr>
          <w:delText>პირველი</w:delText>
        </w:r>
        <w:r w:rsidRPr="003927B9" w:rsidDel="00393606">
          <w:rPr>
            <w:rFonts w:ascii="Sylfaen" w:hAnsi="Sylfaen"/>
            <w:lang w:val="ka-GE"/>
          </w:rPr>
          <w:delText xml:space="preserve"> </w:delText>
        </w:r>
        <w:r w:rsidRPr="003927B9" w:rsidDel="00393606">
          <w:rPr>
            <w:rFonts w:ascii="Sylfaen" w:hAnsi="Sylfaen" w:cs="Sylfaen"/>
            <w:lang w:val="ka-GE"/>
          </w:rPr>
          <w:delText>ან</w:delText>
        </w:r>
        <w:r w:rsidRPr="003927B9" w:rsidDel="00393606">
          <w:rPr>
            <w:rFonts w:ascii="Sylfaen" w:hAnsi="Sylfaen"/>
            <w:lang w:val="ka-GE"/>
          </w:rPr>
          <w:delText xml:space="preserve"> </w:delText>
        </w:r>
        <w:r w:rsidRPr="003927B9" w:rsidDel="00393606">
          <w:rPr>
            <w:rFonts w:ascii="Sylfaen" w:hAnsi="Sylfaen" w:cs="Sylfaen"/>
            <w:lang w:val="ka-GE"/>
          </w:rPr>
          <w:delText>მე</w:delText>
        </w:r>
        <w:r w:rsidRPr="003927B9" w:rsidDel="00393606">
          <w:rPr>
            <w:rFonts w:ascii="Sylfaen" w:hAnsi="Sylfaen"/>
            <w:lang w:val="ka-GE"/>
          </w:rPr>
          <w:delText xml:space="preserve">-2 </w:delText>
        </w:r>
        <w:r w:rsidRPr="003927B9" w:rsidDel="00393606">
          <w:rPr>
            <w:rFonts w:ascii="Sylfaen" w:hAnsi="Sylfaen" w:cs="Sylfaen"/>
            <w:lang w:val="ka-GE"/>
          </w:rPr>
          <w:delText>ნაწილით</w:delText>
        </w:r>
        <w:r w:rsidRPr="003927B9" w:rsidDel="00393606">
          <w:rPr>
            <w:rFonts w:ascii="Sylfaen" w:hAnsi="Sylfaen"/>
            <w:lang w:val="ka-GE"/>
          </w:rPr>
          <w:delText xml:space="preserve"> </w:delText>
        </w:r>
        <w:r w:rsidRPr="003927B9" w:rsidDel="00393606">
          <w:rPr>
            <w:rFonts w:ascii="Sylfaen" w:hAnsi="Sylfaen" w:cs="Sylfaen"/>
            <w:lang w:val="ka-GE"/>
          </w:rPr>
          <w:delText>გათვალისწინებული</w:delText>
        </w:r>
        <w:r w:rsidRPr="003927B9" w:rsidDel="00393606">
          <w:rPr>
            <w:rFonts w:ascii="Sylfaen" w:hAnsi="Sylfaen"/>
            <w:lang w:val="ka-GE"/>
          </w:rPr>
          <w:delText xml:space="preserve"> </w:delText>
        </w:r>
        <w:r w:rsidRPr="003927B9" w:rsidDel="00393606">
          <w:rPr>
            <w:rFonts w:ascii="Sylfaen" w:hAnsi="Sylfaen" w:cs="Sylfaen"/>
            <w:lang w:val="ka-GE"/>
          </w:rPr>
          <w:delText>ქმედება</w:delText>
        </w:r>
        <w:r w:rsidRPr="003927B9" w:rsidDel="00393606">
          <w:rPr>
            <w:rFonts w:ascii="Sylfaen" w:hAnsi="Sylfaen"/>
            <w:lang w:val="ka-GE"/>
          </w:rPr>
          <w:delText xml:space="preserve">, </w:delText>
        </w:r>
        <w:r w:rsidRPr="003927B9" w:rsidDel="00393606">
          <w:rPr>
            <w:rFonts w:ascii="Sylfaen" w:hAnsi="Sylfaen" w:cs="Sylfaen"/>
            <w:lang w:val="ka-GE"/>
          </w:rPr>
          <w:delText>ჩადენილი</w:delText>
        </w:r>
        <w:r w:rsidRPr="003927B9" w:rsidDel="00393606">
          <w:rPr>
            <w:rFonts w:ascii="Sylfaen" w:hAnsi="Sylfaen"/>
            <w:lang w:val="ka-GE"/>
          </w:rPr>
          <w:delText>:</w:delText>
        </w:r>
      </w:del>
    </w:p>
    <w:p w:rsidR="003927B9" w:rsidRPr="003927B9" w:rsidDel="00393606" w:rsidRDefault="003927B9" w:rsidP="003927B9">
      <w:pPr>
        <w:rPr>
          <w:del w:id="196" w:author="Guro Imnadze" w:date="2017-08-25T11:02:00Z"/>
          <w:rFonts w:ascii="Sylfaen" w:hAnsi="Sylfaen"/>
          <w:lang w:val="ka-GE"/>
        </w:rPr>
      </w:pPr>
      <w:del w:id="197" w:author="Guro Imnadze" w:date="2017-08-25T11:02:00Z">
        <w:r w:rsidRPr="003927B9" w:rsidDel="00393606">
          <w:rPr>
            <w:rFonts w:ascii="Sylfaen" w:hAnsi="Sylfaen" w:cs="Sylfaen"/>
            <w:lang w:val="ka-GE"/>
          </w:rPr>
          <w:delText>ა</w:delText>
        </w:r>
        <w:r w:rsidRPr="003927B9" w:rsidDel="00393606">
          <w:rPr>
            <w:rFonts w:ascii="Sylfaen" w:hAnsi="Sylfaen"/>
            <w:lang w:val="ka-GE"/>
          </w:rPr>
          <w:delText xml:space="preserve">) </w:delText>
        </w:r>
        <w:r w:rsidRPr="003927B9" w:rsidDel="00393606">
          <w:rPr>
            <w:rFonts w:ascii="Sylfaen" w:hAnsi="Sylfaen" w:cs="Sylfaen"/>
            <w:lang w:val="ka-GE"/>
          </w:rPr>
          <w:delText>განსაკუთრებით</w:delText>
        </w:r>
        <w:r w:rsidRPr="003927B9" w:rsidDel="00393606">
          <w:rPr>
            <w:rFonts w:ascii="Sylfaen" w:hAnsi="Sylfaen"/>
            <w:lang w:val="ka-GE"/>
          </w:rPr>
          <w:delText xml:space="preserve"> </w:delText>
        </w:r>
        <w:r w:rsidRPr="003927B9" w:rsidDel="00393606">
          <w:rPr>
            <w:rFonts w:ascii="Sylfaen" w:hAnsi="Sylfaen" w:cs="Sylfaen"/>
            <w:lang w:val="ka-GE"/>
          </w:rPr>
          <w:delText>დიდი</w:delText>
        </w:r>
        <w:r w:rsidRPr="003927B9" w:rsidDel="00393606">
          <w:rPr>
            <w:rFonts w:ascii="Sylfaen" w:hAnsi="Sylfaen"/>
            <w:lang w:val="ka-GE"/>
          </w:rPr>
          <w:delText xml:space="preserve"> </w:delText>
        </w:r>
        <w:r w:rsidRPr="003927B9" w:rsidDel="00393606">
          <w:rPr>
            <w:rFonts w:ascii="Sylfaen" w:hAnsi="Sylfaen" w:cs="Sylfaen"/>
            <w:lang w:val="ka-GE"/>
          </w:rPr>
          <w:delText>ოდენობით</w:delText>
        </w:r>
        <w:r w:rsidRPr="003927B9" w:rsidDel="00393606">
          <w:rPr>
            <w:rFonts w:ascii="Sylfaen" w:hAnsi="Sylfaen"/>
            <w:lang w:val="ka-GE"/>
          </w:rPr>
          <w:delText>;</w:delText>
        </w:r>
      </w:del>
    </w:p>
    <w:p w:rsidR="003927B9" w:rsidRPr="003927B9" w:rsidDel="00393606" w:rsidRDefault="003927B9" w:rsidP="003927B9">
      <w:pPr>
        <w:rPr>
          <w:del w:id="198" w:author="Guro Imnadze" w:date="2017-08-25T11:02:00Z"/>
          <w:rFonts w:ascii="Sylfaen" w:hAnsi="Sylfaen"/>
          <w:lang w:val="ka-GE"/>
        </w:rPr>
      </w:pPr>
      <w:del w:id="199" w:author="Guro Imnadze" w:date="2017-08-25T11:02:00Z">
        <w:r w:rsidRPr="003927B9" w:rsidDel="00393606">
          <w:rPr>
            <w:rFonts w:ascii="Sylfaen" w:hAnsi="Sylfaen" w:cs="Sylfaen"/>
            <w:lang w:val="ka-GE"/>
          </w:rPr>
          <w:delText>ბ</w:delText>
        </w:r>
        <w:r w:rsidRPr="003927B9" w:rsidDel="00393606">
          <w:rPr>
            <w:rFonts w:ascii="Sylfaen" w:hAnsi="Sylfaen"/>
            <w:lang w:val="ka-GE"/>
          </w:rPr>
          <w:delText xml:space="preserve">) </w:delText>
        </w:r>
        <w:r w:rsidRPr="003927B9" w:rsidDel="00393606">
          <w:rPr>
            <w:rFonts w:ascii="Sylfaen" w:hAnsi="Sylfaen" w:cs="Sylfaen"/>
            <w:lang w:val="ka-GE"/>
          </w:rPr>
          <w:delText>ორგანიზებული</w:delText>
        </w:r>
        <w:r w:rsidRPr="003927B9" w:rsidDel="00393606">
          <w:rPr>
            <w:rFonts w:ascii="Sylfaen" w:hAnsi="Sylfaen"/>
            <w:lang w:val="ka-GE"/>
          </w:rPr>
          <w:delText xml:space="preserve"> </w:delText>
        </w:r>
        <w:r w:rsidRPr="003927B9" w:rsidDel="00393606">
          <w:rPr>
            <w:rFonts w:ascii="Sylfaen" w:hAnsi="Sylfaen" w:cs="Sylfaen"/>
            <w:lang w:val="ka-GE"/>
          </w:rPr>
          <w:delText>ჯგუფის</w:delText>
        </w:r>
        <w:r w:rsidRPr="003927B9" w:rsidDel="00393606">
          <w:rPr>
            <w:rFonts w:ascii="Sylfaen" w:hAnsi="Sylfaen"/>
            <w:lang w:val="ka-GE"/>
          </w:rPr>
          <w:delText xml:space="preserve"> </w:delText>
        </w:r>
        <w:r w:rsidRPr="003927B9" w:rsidDel="00393606">
          <w:rPr>
            <w:rFonts w:ascii="Sylfaen" w:hAnsi="Sylfaen" w:cs="Sylfaen"/>
            <w:lang w:val="ka-GE"/>
          </w:rPr>
          <w:delText>მიერ</w:delText>
        </w:r>
        <w:r w:rsidRPr="003927B9" w:rsidDel="00393606">
          <w:rPr>
            <w:rFonts w:ascii="Sylfaen" w:hAnsi="Sylfaen"/>
            <w:lang w:val="ka-GE"/>
          </w:rPr>
          <w:delText>, –</w:delText>
        </w:r>
      </w:del>
    </w:p>
    <w:p w:rsidR="003927B9" w:rsidRPr="003927B9" w:rsidDel="00393606" w:rsidRDefault="003927B9" w:rsidP="003927B9">
      <w:pPr>
        <w:rPr>
          <w:del w:id="200" w:author="Guro Imnadze" w:date="2017-08-25T11:02:00Z"/>
          <w:rFonts w:ascii="Sylfaen" w:hAnsi="Sylfaen"/>
          <w:lang w:val="ka-GE"/>
        </w:rPr>
      </w:pPr>
      <w:del w:id="201" w:author="Guro Imnadze" w:date="2017-08-25T11:02:00Z">
        <w:r w:rsidRPr="003927B9" w:rsidDel="00393606">
          <w:rPr>
            <w:rFonts w:ascii="Sylfaen" w:hAnsi="Sylfaen" w:cs="Sylfaen"/>
            <w:lang w:val="ka-GE"/>
          </w:rPr>
          <w:delText>ისჯება</w:delText>
        </w:r>
        <w:r w:rsidRPr="003927B9" w:rsidDel="00393606">
          <w:rPr>
            <w:rFonts w:ascii="Sylfaen" w:hAnsi="Sylfaen"/>
            <w:lang w:val="ka-GE"/>
          </w:rPr>
          <w:delText xml:space="preserve"> </w:delText>
        </w:r>
        <w:r w:rsidRPr="003927B9" w:rsidDel="00393606">
          <w:rPr>
            <w:rFonts w:ascii="Sylfaen" w:hAnsi="Sylfaen" w:cs="Sylfaen"/>
            <w:lang w:val="ka-GE"/>
          </w:rPr>
          <w:delText>თავისუფლების</w:delText>
        </w:r>
        <w:r w:rsidRPr="003927B9" w:rsidDel="00393606">
          <w:rPr>
            <w:rFonts w:ascii="Sylfaen" w:hAnsi="Sylfaen"/>
            <w:lang w:val="ka-GE"/>
          </w:rPr>
          <w:delText xml:space="preserve"> </w:delText>
        </w:r>
        <w:r w:rsidRPr="003927B9" w:rsidDel="00393606">
          <w:rPr>
            <w:rFonts w:ascii="Sylfaen" w:hAnsi="Sylfaen" w:cs="Sylfaen"/>
            <w:lang w:val="ka-GE"/>
          </w:rPr>
          <w:delText>აღკვეთით</w:delText>
        </w:r>
        <w:r w:rsidRPr="003927B9" w:rsidDel="00393606">
          <w:rPr>
            <w:rFonts w:ascii="Sylfaen" w:hAnsi="Sylfaen"/>
            <w:lang w:val="ka-GE"/>
          </w:rPr>
          <w:delText xml:space="preserve"> </w:delText>
        </w:r>
        <w:r w:rsidRPr="003927B9" w:rsidDel="00393606">
          <w:rPr>
            <w:rFonts w:ascii="Sylfaen" w:hAnsi="Sylfaen" w:cs="Sylfaen"/>
            <w:lang w:val="ka-GE"/>
          </w:rPr>
          <w:delText>ვადით</w:delText>
        </w:r>
        <w:r w:rsidRPr="003927B9" w:rsidDel="00393606">
          <w:rPr>
            <w:rFonts w:ascii="Sylfaen" w:hAnsi="Sylfaen"/>
            <w:lang w:val="ka-GE"/>
          </w:rPr>
          <w:delText xml:space="preserve"> </w:delText>
        </w:r>
        <w:r w:rsidRPr="003927B9" w:rsidDel="00393606">
          <w:rPr>
            <w:rFonts w:ascii="Sylfaen" w:hAnsi="Sylfaen" w:cs="Sylfaen"/>
            <w:lang w:val="ka-GE"/>
          </w:rPr>
          <w:delText>შვიდიდან</w:delText>
        </w:r>
        <w:r w:rsidRPr="003927B9" w:rsidDel="00393606">
          <w:rPr>
            <w:rFonts w:ascii="Sylfaen" w:hAnsi="Sylfaen"/>
            <w:lang w:val="ka-GE"/>
          </w:rPr>
          <w:delText xml:space="preserve"> </w:delText>
        </w:r>
        <w:r w:rsidRPr="003927B9" w:rsidDel="00393606">
          <w:rPr>
            <w:rFonts w:ascii="Sylfaen" w:hAnsi="Sylfaen" w:cs="Sylfaen"/>
            <w:lang w:val="ka-GE"/>
          </w:rPr>
          <w:delText>თორმეტ</w:delText>
        </w:r>
        <w:r w:rsidRPr="003927B9" w:rsidDel="00393606">
          <w:rPr>
            <w:rFonts w:ascii="Sylfaen" w:hAnsi="Sylfaen"/>
            <w:lang w:val="ka-GE"/>
          </w:rPr>
          <w:delText xml:space="preserve"> </w:delText>
        </w:r>
        <w:r w:rsidRPr="003927B9" w:rsidDel="00393606">
          <w:rPr>
            <w:rFonts w:ascii="Sylfaen" w:hAnsi="Sylfaen" w:cs="Sylfaen"/>
            <w:lang w:val="ka-GE"/>
          </w:rPr>
          <w:delText>წლამდე</w:delText>
        </w:r>
        <w:r w:rsidRPr="003927B9" w:rsidDel="00393606">
          <w:rPr>
            <w:rFonts w:ascii="Sylfaen" w:hAnsi="Sylfaen"/>
            <w:lang w:val="ka-GE"/>
          </w:rPr>
          <w:delText>.</w:delText>
        </w:r>
      </w:del>
    </w:p>
    <w:p w:rsidR="003927B9" w:rsidRDefault="003927B9" w:rsidP="003927B9">
      <w:pPr>
        <w:rPr>
          <w:ins w:id="202" w:author="Guro Imnadze" w:date="2017-08-25T11:05:00Z"/>
          <w:rFonts w:ascii="Sylfaen" w:hAnsi="Sylfaen"/>
          <w:lang w:val="ka-GE"/>
        </w:rPr>
      </w:pPr>
      <w:r w:rsidRPr="003927B9">
        <w:rPr>
          <w:rFonts w:ascii="Sylfaen" w:hAnsi="Sylfaen" w:cs="Sylfaen"/>
          <w:lang w:val="ka-GE"/>
        </w:rPr>
        <w:t>შენიშვნა</w:t>
      </w:r>
      <w:r w:rsidRPr="003927B9">
        <w:rPr>
          <w:rFonts w:ascii="Sylfaen" w:hAnsi="Sylfaen"/>
          <w:lang w:val="ka-GE"/>
        </w:rPr>
        <w:t xml:space="preserve">: </w:t>
      </w:r>
      <w:r w:rsidRPr="003927B9">
        <w:rPr>
          <w:rFonts w:ascii="Sylfaen" w:hAnsi="Sylfaen" w:cs="Sylfaen"/>
          <w:lang w:val="ka-GE"/>
        </w:rPr>
        <w:t>ამ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მუხლით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გათვალისწინებული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ქმედებისათვის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იურიდიული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პირი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ისჯება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ჯარიმით</w:t>
      </w:r>
      <w:r w:rsidRPr="003927B9">
        <w:rPr>
          <w:rFonts w:ascii="Sylfaen" w:hAnsi="Sylfaen"/>
          <w:lang w:val="ka-GE"/>
        </w:rPr>
        <w:t xml:space="preserve">, </w:t>
      </w:r>
      <w:r w:rsidRPr="003927B9">
        <w:rPr>
          <w:rFonts w:ascii="Sylfaen" w:hAnsi="Sylfaen" w:cs="Sylfaen"/>
          <w:lang w:val="ka-GE"/>
        </w:rPr>
        <w:t>საქმიანობის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უფლების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ჩამორთმევით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ან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ლიკვიდაციით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და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ჯარიმით</w:t>
      </w:r>
      <w:r w:rsidRPr="003927B9">
        <w:rPr>
          <w:rFonts w:ascii="Sylfaen" w:hAnsi="Sylfaen"/>
          <w:lang w:val="ka-GE"/>
        </w:rPr>
        <w:t>.</w:t>
      </w:r>
    </w:p>
    <w:p w:rsidR="00393606" w:rsidRDefault="00E373F3" w:rsidP="00035AAB">
      <w:pPr>
        <w:shd w:val="clear" w:color="auto" w:fill="FFFFFF"/>
        <w:autoSpaceDE w:val="0"/>
        <w:autoSpaceDN w:val="0"/>
        <w:adjustRightInd w:val="0"/>
        <w:spacing w:before="20" w:after="20" w:line="23" w:lineRule="atLeast"/>
        <w:ind w:firstLine="360"/>
        <w:jc w:val="both"/>
        <w:rPr>
          <w:rFonts w:ascii="Sylfaen" w:hAnsi="Sylfaen" w:cs="Arial"/>
          <w:color w:val="000000"/>
          <w:lang w:val="ka-GE" w:eastAsia="ru-RU" w:bidi="he-IL"/>
        </w:rPr>
      </w:pPr>
      <w:r>
        <w:rPr>
          <w:rFonts w:ascii="Sylfaen" w:hAnsi="Sylfaen" w:cs="GeoABC"/>
          <w:bCs/>
          <w:color w:val="000000"/>
          <w:lang w:val="ka-GE" w:eastAsia="ru-RU"/>
        </w:rPr>
        <w:lastRenderedPageBreak/>
        <w:t>4</w:t>
      </w:r>
      <w:r w:rsidR="00035AAB" w:rsidRPr="000E159E">
        <w:rPr>
          <w:rFonts w:ascii="Sylfaen" w:hAnsi="Sylfaen" w:cs="GeoABC"/>
          <w:bCs/>
          <w:color w:val="000000"/>
          <w:lang w:val="ka-GE" w:eastAsia="ru-RU"/>
        </w:rPr>
        <w:t>. 261-ე მუხლის შემდეგ</w:t>
      </w:r>
      <w:r w:rsidR="00035AAB" w:rsidRPr="000E159E">
        <w:rPr>
          <w:rFonts w:ascii="Sylfaen" w:hAnsi="Sylfaen" w:cs="Arial"/>
          <w:bCs/>
          <w:color w:val="000000"/>
          <w:lang w:val="ka-GE" w:eastAsia="ru-RU" w:bidi="he-IL"/>
        </w:rPr>
        <w:t xml:space="preserve"> დაემატოს შემდეგი შინაარსის 261</w:t>
      </w:r>
      <w:r w:rsidR="00035AAB" w:rsidRPr="000E159E">
        <w:rPr>
          <w:rFonts w:ascii="Sylfaen" w:hAnsi="Sylfaen" w:cs="Arial"/>
          <w:bCs/>
          <w:color w:val="000000"/>
          <w:vertAlign w:val="superscript"/>
          <w:lang w:val="ka-GE" w:eastAsia="ru-RU" w:bidi="he-IL"/>
        </w:rPr>
        <w:t xml:space="preserve">1 </w:t>
      </w:r>
      <w:r w:rsidR="00035AAB" w:rsidRPr="000E159E">
        <w:rPr>
          <w:rFonts w:ascii="Sylfaen" w:hAnsi="Sylfaen" w:cs="Arial"/>
          <w:bCs/>
          <w:color w:val="000000"/>
          <w:lang w:val="ka-GE" w:eastAsia="ru-RU" w:bidi="he-IL"/>
        </w:rPr>
        <w:t>მუხლი</w:t>
      </w:r>
      <w:r w:rsidR="00035AAB" w:rsidRPr="000E159E">
        <w:rPr>
          <w:rFonts w:ascii="Sylfaen" w:hAnsi="Sylfaen" w:cs="Arial"/>
          <w:color w:val="000000"/>
          <w:lang w:val="ka-GE" w:eastAsia="ru-RU" w:bidi="he-IL"/>
        </w:rPr>
        <w:t>:</w:t>
      </w:r>
    </w:p>
    <w:p w:rsidR="00035AAB" w:rsidRPr="00035AAB" w:rsidRDefault="00035AAB" w:rsidP="00035AAB">
      <w:pPr>
        <w:shd w:val="clear" w:color="auto" w:fill="FFFFFF"/>
        <w:autoSpaceDE w:val="0"/>
        <w:autoSpaceDN w:val="0"/>
        <w:adjustRightInd w:val="0"/>
        <w:spacing w:before="20" w:after="20" w:line="23" w:lineRule="atLeast"/>
        <w:ind w:firstLine="360"/>
        <w:jc w:val="both"/>
        <w:rPr>
          <w:ins w:id="203" w:author="Guro Imnadze" w:date="2017-08-25T11:05:00Z"/>
          <w:rFonts w:ascii="Sylfaen" w:hAnsi="Sylfaen" w:cs="Arial"/>
          <w:color w:val="000000"/>
          <w:lang w:val="ka-GE" w:eastAsia="ru-RU" w:bidi="he-IL"/>
        </w:rPr>
      </w:pPr>
    </w:p>
    <w:p w:rsidR="00035AAB" w:rsidRPr="000E159E" w:rsidRDefault="00393606" w:rsidP="00035AAB">
      <w:pPr>
        <w:shd w:val="clear" w:color="auto" w:fill="FFFFFF"/>
        <w:autoSpaceDE w:val="0"/>
        <w:autoSpaceDN w:val="0"/>
        <w:adjustRightInd w:val="0"/>
        <w:spacing w:before="20" w:after="20" w:line="23" w:lineRule="atLeast"/>
        <w:ind w:firstLine="360"/>
        <w:jc w:val="both"/>
        <w:rPr>
          <w:ins w:id="204" w:author="Mikheil Badzagua" w:date="2018-02-25T17:15:00Z"/>
          <w:rFonts w:ascii="Sylfaen" w:hAnsi="Sylfaen" w:cs="GeoABC"/>
          <w:b/>
          <w:color w:val="000000"/>
          <w:lang w:val="ka-GE" w:eastAsia="ru-RU"/>
        </w:rPr>
      </w:pPr>
      <w:ins w:id="205" w:author="Guro Imnadze" w:date="2017-08-25T11:05:00Z">
        <w:r w:rsidRPr="000E159E">
          <w:rPr>
            <w:rFonts w:ascii="Sylfaen" w:hAnsi="Sylfaen" w:cs="GeoABC"/>
            <w:b/>
            <w:color w:val="000000"/>
            <w:lang w:val="ka-GE" w:eastAsia="ru-RU"/>
          </w:rPr>
          <w:t>მუხლი 261</w:t>
        </w:r>
        <w:r w:rsidRPr="000E159E">
          <w:rPr>
            <w:rFonts w:ascii="Sylfaen" w:hAnsi="Sylfaen" w:cs="GeoABC"/>
            <w:b/>
            <w:color w:val="000000"/>
            <w:vertAlign w:val="superscript"/>
            <w:lang w:val="ka-GE" w:eastAsia="ru-RU"/>
          </w:rPr>
          <w:t>1</w:t>
        </w:r>
        <w:r w:rsidRPr="000E159E">
          <w:rPr>
            <w:rFonts w:ascii="Sylfaen" w:hAnsi="Sylfaen" w:cs="GeoABC"/>
            <w:b/>
            <w:color w:val="000000"/>
            <w:lang w:val="ka-GE" w:eastAsia="ru-RU"/>
          </w:rPr>
          <w:t xml:space="preserve">. </w:t>
        </w:r>
      </w:ins>
      <w:ins w:id="206" w:author="Mikheil Badzagua" w:date="2018-02-25T17:15:00Z">
        <w:r w:rsidR="00035AAB" w:rsidRPr="004B0649">
          <w:rPr>
            <w:rFonts w:ascii="Sylfaen" w:hAnsi="Sylfaen" w:cs="GeoABC"/>
            <w:b/>
            <w:color w:val="000000"/>
            <w:lang w:val="ka-GE" w:eastAsia="ru-RU"/>
          </w:rPr>
          <w:t>სპეციალურ კონტროლს დაქვემდებარებულ ნივთიერებათა მესამე სიაში შემავალი ნივთიერების უკანონო</w:t>
        </w:r>
        <w:r w:rsidR="00035AAB">
          <w:rPr>
            <w:rFonts w:ascii="Sylfaen" w:hAnsi="Sylfaen" w:cs="GeoABC"/>
            <w:b/>
            <w:color w:val="000000"/>
            <w:lang w:val="ka-GE" w:eastAsia="ru-RU"/>
          </w:rPr>
          <w:t xml:space="preserve"> გასაღება</w:t>
        </w:r>
      </w:ins>
    </w:p>
    <w:p w:rsidR="00393606" w:rsidRPr="000E159E" w:rsidRDefault="00393606" w:rsidP="00393606">
      <w:pPr>
        <w:shd w:val="clear" w:color="auto" w:fill="FFFFFF"/>
        <w:autoSpaceDE w:val="0"/>
        <w:autoSpaceDN w:val="0"/>
        <w:adjustRightInd w:val="0"/>
        <w:spacing w:before="20" w:after="20" w:line="23" w:lineRule="atLeast"/>
        <w:ind w:firstLine="360"/>
        <w:jc w:val="both"/>
        <w:rPr>
          <w:ins w:id="207" w:author="Guro Imnadze" w:date="2017-08-25T11:05:00Z"/>
          <w:rFonts w:ascii="Sylfaen" w:hAnsi="Sylfaen" w:cs="GeoABC"/>
          <w:bCs/>
          <w:color w:val="000000"/>
          <w:lang w:val="ka-GE" w:eastAsia="ru-RU"/>
        </w:rPr>
      </w:pPr>
      <w:ins w:id="208" w:author="Guro Imnadze" w:date="2017-08-25T11:05:00Z">
        <w:r w:rsidRPr="000E159E">
          <w:rPr>
            <w:rFonts w:ascii="Sylfaen" w:hAnsi="Sylfaen" w:cs="GeoABC"/>
            <w:bCs/>
            <w:color w:val="000000"/>
            <w:lang w:val="ka-GE" w:eastAsia="ru-RU"/>
          </w:rPr>
          <w:t xml:space="preserve">1. </w:t>
        </w:r>
      </w:ins>
      <w:ins w:id="209" w:author="Mikheil Badzagua" w:date="2018-02-25T17:16:00Z">
        <w:r w:rsidR="00035AAB" w:rsidRPr="004B0649">
          <w:rPr>
            <w:rFonts w:ascii="Sylfaen" w:hAnsi="Sylfaen"/>
            <w:color w:val="000000" w:themeColor="text1"/>
            <w:lang w:val="ka-GE"/>
          </w:rPr>
          <w:t>სპეციალურ კონტროლს დაქვემდებარებულ ნივთიერებათა მესამე სიაში შემავალი ნივთიერების უკანონო გასაღება</w:t>
        </w:r>
        <w:r w:rsidR="00035AAB">
          <w:rPr>
            <w:rFonts w:ascii="Sylfaen" w:hAnsi="Sylfaen"/>
            <w:color w:val="000000" w:themeColor="text1"/>
            <w:lang w:val="ka-GE"/>
          </w:rPr>
          <w:t xml:space="preserve"> -</w:t>
        </w:r>
      </w:ins>
    </w:p>
    <w:p w:rsidR="00393606" w:rsidRPr="000E159E" w:rsidRDefault="00393606" w:rsidP="00393606">
      <w:pPr>
        <w:shd w:val="clear" w:color="auto" w:fill="FFFFFF"/>
        <w:autoSpaceDE w:val="0"/>
        <w:autoSpaceDN w:val="0"/>
        <w:adjustRightInd w:val="0"/>
        <w:spacing w:before="20" w:after="20" w:line="23" w:lineRule="atLeast"/>
        <w:ind w:firstLine="360"/>
        <w:jc w:val="both"/>
        <w:rPr>
          <w:ins w:id="210" w:author="Guro Imnadze" w:date="2017-08-25T11:05:00Z"/>
          <w:rFonts w:ascii="Sylfaen" w:hAnsi="Sylfaen" w:cs="GeoABC"/>
          <w:color w:val="000000"/>
          <w:lang w:val="ka-GE" w:eastAsia="ru-RU"/>
        </w:rPr>
      </w:pPr>
      <w:ins w:id="211" w:author="Guro Imnadze" w:date="2017-08-25T11:05:00Z">
        <w:r w:rsidRPr="000E159E">
          <w:rPr>
            <w:rFonts w:ascii="Sylfaen" w:hAnsi="Sylfaen" w:cs="GeoABC"/>
            <w:color w:val="000000"/>
            <w:lang w:val="ka-GE" w:eastAsia="ru-RU"/>
          </w:rPr>
          <w:t>ისჯება თავისუფლების აღკვეთით ვადით ერთ</w:t>
        </w:r>
      </w:ins>
      <w:ins w:id="212" w:author="Mikheil Badzagua" w:date="2018-02-25T17:20:00Z">
        <w:r w:rsidR="00035AAB">
          <w:rPr>
            <w:rFonts w:ascii="Sylfaen" w:hAnsi="Sylfaen" w:cs="GeoABC"/>
            <w:color w:val="000000"/>
            <w:lang w:val="ka-GE" w:eastAsia="ru-RU"/>
          </w:rPr>
          <w:t>იდან ოთხ</w:t>
        </w:r>
      </w:ins>
      <w:ins w:id="213" w:author="Guro Imnadze" w:date="2017-08-25T11:05:00Z">
        <w:r w:rsidRPr="000E159E">
          <w:rPr>
            <w:rFonts w:ascii="Sylfaen" w:hAnsi="Sylfaen" w:cs="GeoABC"/>
            <w:color w:val="000000"/>
            <w:lang w:val="ka-GE" w:eastAsia="ru-RU"/>
          </w:rPr>
          <w:t xml:space="preserve"> წლამდე.</w:t>
        </w:r>
      </w:ins>
    </w:p>
    <w:p w:rsidR="00393606" w:rsidRPr="000E159E" w:rsidRDefault="00393606" w:rsidP="00393606">
      <w:pPr>
        <w:shd w:val="clear" w:color="auto" w:fill="FFFFFF"/>
        <w:autoSpaceDE w:val="0"/>
        <w:autoSpaceDN w:val="0"/>
        <w:adjustRightInd w:val="0"/>
        <w:spacing w:before="20" w:after="20" w:line="23" w:lineRule="atLeast"/>
        <w:ind w:firstLine="360"/>
        <w:jc w:val="both"/>
        <w:rPr>
          <w:ins w:id="214" w:author="Guro Imnadze" w:date="2017-08-25T11:05:00Z"/>
          <w:rFonts w:ascii="Sylfaen" w:hAnsi="Sylfaen" w:cs="GeoABC"/>
          <w:bCs/>
          <w:color w:val="000000"/>
          <w:lang w:val="ka-GE" w:eastAsia="ru-RU"/>
        </w:rPr>
      </w:pPr>
      <w:ins w:id="215" w:author="Guro Imnadze" w:date="2017-08-25T11:05:00Z">
        <w:r w:rsidRPr="000E159E">
          <w:rPr>
            <w:rFonts w:ascii="Sylfaen" w:hAnsi="Sylfaen" w:cs="GeoABC"/>
            <w:bCs/>
            <w:color w:val="000000"/>
            <w:lang w:val="ka-GE" w:eastAsia="ru-RU"/>
          </w:rPr>
          <w:t>2. იგივე ქმედება ჩადენილი:</w:t>
        </w:r>
      </w:ins>
    </w:p>
    <w:p w:rsidR="00393606" w:rsidRPr="000E159E" w:rsidRDefault="00393606" w:rsidP="00393606">
      <w:pPr>
        <w:shd w:val="clear" w:color="auto" w:fill="FFFFFF"/>
        <w:autoSpaceDE w:val="0"/>
        <w:autoSpaceDN w:val="0"/>
        <w:adjustRightInd w:val="0"/>
        <w:spacing w:before="20" w:after="20" w:line="23" w:lineRule="atLeast"/>
        <w:ind w:firstLine="360"/>
        <w:jc w:val="both"/>
        <w:rPr>
          <w:ins w:id="216" w:author="Guro Imnadze" w:date="2017-08-25T11:05:00Z"/>
          <w:rFonts w:ascii="Sylfaen" w:hAnsi="Sylfaen" w:cs="GeoABC"/>
          <w:bCs/>
          <w:color w:val="000000"/>
          <w:lang w:val="ka-GE" w:eastAsia="ru-RU"/>
        </w:rPr>
      </w:pPr>
      <w:ins w:id="217" w:author="Guro Imnadze" w:date="2017-08-25T11:05:00Z">
        <w:r w:rsidRPr="000E159E">
          <w:rPr>
            <w:rFonts w:ascii="Sylfaen" w:hAnsi="Sylfaen" w:cs="GeoABC"/>
            <w:bCs/>
            <w:color w:val="000000"/>
            <w:lang w:val="ka-GE" w:eastAsia="ru-RU"/>
          </w:rPr>
          <w:t>ა) დიდი ოდენობით;</w:t>
        </w:r>
      </w:ins>
    </w:p>
    <w:p w:rsidR="00393606" w:rsidRPr="000E159E" w:rsidRDefault="00393606" w:rsidP="00393606">
      <w:pPr>
        <w:shd w:val="clear" w:color="auto" w:fill="FFFFFF"/>
        <w:autoSpaceDE w:val="0"/>
        <w:autoSpaceDN w:val="0"/>
        <w:adjustRightInd w:val="0"/>
        <w:spacing w:before="20" w:after="20" w:line="23" w:lineRule="atLeast"/>
        <w:ind w:firstLine="360"/>
        <w:jc w:val="both"/>
        <w:rPr>
          <w:ins w:id="218" w:author="Guro Imnadze" w:date="2017-08-25T11:05:00Z"/>
          <w:rFonts w:ascii="Sylfaen" w:hAnsi="Sylfaen" w:cs="GeoABC"/>
          <w:bCs/>
          <w:color w:val="000000"/>
          <w:lang w:val="ka-GE" w:eastAsia="ru-RU"/>
        </w:rPr>
      </w:pPr>
      <w:ins w:id="219" w:author="Guro Imnadze" w:date="2017-08-25T11:05:00Z">
        <w:r w:rsidRPr="000E159E">
          <w:rPr>
            <w:rFonts w:ascii="Sylfaen" w:hAnsi="Sylfaen" w:cs="GeoABC"/>
            <w:bCs/>
            <w:color w:val="000000"/>
            <w:lang w:val="ka-GE" w:eastAsia="ru-RU"/>
          </w:rPr>
          <w:t>ბ) წინასწარი შეთანხმებით ჯგუფის მიერ;</w:t>
        </w:r>
      </w:ins>
    </w:p>
    <w:p w:rsidR="00393606" w:rsidRPr="000E159E" w:rsidRDefault="00393606" w:rsidP="00393606">
      <w:pPr>
        <w:shd w:val="clear" w:color="auto" w:fill="FFFFFF"/>
        <w:autoSpaceDE w:val="0"/>
        <w:autoSpaceDN w:val="0"/>
        <w:adjustRightInd w:val="0"/>
        <w:spacing w:before="20" w:after="20" w:line="23" w:lineRule="atLeast"/>
        <w:ind w:firstLine="360"/>
        <w:jc w:val="both"/>
        <w:rPr>
          <w:ins w:id="220" w:author="Guro Imnadze" w:date="2017-08-25T11:05:00Z"/>
          <w:rFonts w:ascii="Sylfaen" w:hAnsi="Sylfaen" w:cs="GeoABC"/>
          <w:bCs/>
          <w:color w:val="000000"/>
          <w:lang w:val="ka-GE" w:eastAsia="ru-RU"/>
        </w:rPr>
      </w:pPr>
      <w:ins w:id="221" w:author="Guro Imnadze" w:date="2017-08-25T11:05:00Z">
        <w:r w:rsidRPr="000E159E">
          <w:rPr>
            <w:rFonts w:ascii="Sylfaen" w:hAnsi="Sylfaen" w:cs="GeoABC"/>
            <w:bCs/>
            <w:color w:val="000000"/>
            <w:lang w:val="ka-GE" w:eastAsia="ru-RU"/>
          </w:rPr>
          <w:t>გ) სამსახურებრივი მდგომარეობის გამოყენებით;</w:t>
        </w:r>
      </w:ins>
    </w:p>
    <w:p w:rsidR="00393606" w:rsidRPr="000E159E" w:rsidRDefault="00393606" w:rsidP="00393606">
      <w:pPr>
        <w:shd w:val="clear" w:color="auto" w:fill="FFFFFF"/>
        <w:autoSpaceDE w:val="0"/>
        <w:autoSpaceDN w:val="0"/>
        <w:adjustRightInd w:val="0"/>
        <w:spacing w:before="20" w:after="20" w:line="23" w:lineRule="atLeast"/>
        <w:ind w:firstLine="360"/>
        <w:jc w:val="both"/>
        <w:rPr>
          <w:ins w:id="222" w:author="Guro Imnadze" w:date="2017-08-25T11:05:00Z"/>
          <w:rFonts w:ascii="Sylfaen" w:hAnsi="Sylfaen" w:cs="GeoABC"/>
          <w:bCs/>
          <w:color w:val="000000"/>
          <w:lang w:val="ka-GE" w:eastAsia="ru-RU"/>
        </w:rPr>
      </w:pPr>
      <w:ins w:id="223" w:author="Guro Imnadze" w:date="2017-08-25T11:05:00Z">
        <w:r w:rsidRPr="000E159E">
          <w:rPr>
            <w:rFonts w:ascii="Sylfaen" w:hAnsi="Sylfaen" w:cs="GeoABC"/>
            <w:bCs/>
            <w:color w:val="000000"/>
            <w:lang w:val="ka-GE" w:eastAsia="ru-RU"/>
          </w:rPr>
          <w:t>დ) არაერთგზის;</w:t>
        </w:r>
      </w:ins>
    </w:p>
    <w:p w:rsidR="00393606" w:rsidRPr="000E159E" w:rsidRDefault="00393606" w:rsidP="00393606">
      <w:pPr>
        <w:shd w:val="clear" w:color="auto" w:fill="FFFFFF"/>
        <w:autoSpaceDE w:val="0"/>
        <w:autoSpaceDN w:val="0"/>
        <w:adjustRightInd w:val="0"/>
        <w:spacing w:before="20" w:after="20" w:line="23" w:lineRule="atLeast"/>
        <w:ind w:firstLine="360"/>
        <w:jc w:val="both"/>
        <w:rPr>
          <w:ins w:id="224" w:author="Guro Imnadze" w:date="2017-08-25T11:05:00Z"/>
          <w:rFonts w:ascii="Sylfaen" w:hAnsi="Sylfaen" w:cs="GeoABC"/>
          <w:bCs/>
          <w:color w:val="000000"/>
          <w:lang w:val="ka-GE" w:eastAsia="ru-RU"/>
        </w:rPr>
      </w:pPr>
      <w:ins w:id="225" w:author="Guro Imnadze" w:date="2017-08-25T11:05:00Z">
        <w:r w:rsidRPr="000E159E">
          <w:rPr>
            <w:rFonts w:ascii="Sylfaen" w:hAnsi="Sylfaen" w:cs="GeoABC"/>
            <w:bCs/>
            <w:color w:val="000000"/>
            <w:lang w:val="ka-GE" w:eastAsia="ru-RU"/>
          </w:rPr>
          <w:t>ე) არასრულწლოვანის თანდასრებით ან არასრულწლოვნისთვის გადცემით;</w:t>
        </w:r>
      </w:ins>
    </w:p>
    <w:p w:rsidR="00393606" w:rsidRPr="000E159E" w:rsidRDefault="00393606" w:rsidP="00393606">
      <w:pPr>
        <w:shd w:val="clear" w:color="auto" w:fill="FFFFFF"/>
        <w:autoSpaceDE w:val="0"/>
        <w:autoSpaceDN w:val="0"/>
        <w:adjustRightInd w:val="0"/>
        <w:spacing w:before="20" w:after="20" w:line="23" w:lineRule="atLeast"/>
        <w:ind w:firstLine="360"/>
        <w:jc w:val="both"/>
        <w:rPr>
          <w:ins w:id="226" w:author="Guro Imnadze" w:date="2017-08-25T11:05:00Z"/>
          <w:rFonts w:ascii="Sylfaen" w:hAnsi="Sylfaen" w:cs="GeoABC"/>
          <w:bCs/>
          <w:color w:val="000000"/>
          <w:lang w:val="ka-GE" w:eastAsia="ru-RU"/>
        </w:rPr>
      </w:pPr>
      <w:ins w:id="227" w:author="Guro Imnadze" w:date="2017-08-25T11:05:00Z">
        <w:r w:rsidRPr="000E159E">
          <w:rPr>
            <w:rFonts w:ascii="Sylfaen" w:hAnsi="Sylfaen" w:cs="GeoABC"/>
            <w:bCs/>
            <w:color w:val="000000"/>
            <w:lang w:val="ka-GE" w:eastAsia="ru-RU"/>
          </w:rPr>
          <w:t>ვ) იმის მიერ, ვისაც წინათ ჩადენილი აქვს ამ კოდექსის ამ თავით გათვალისწინებული რომელიმე დანაშაული, –</w:t>
        </w:r>
      </w:ins>
    </w:p>
    <w:p w:rsidR="00393606" w:rsidRPr="000E159E" w:rsidRDefault="00393606" w:rsidP="00393606">
      <w:pPr>
        <w:shd w:val="clear" w:color="auto" w:fill="FFFFFF"/>
        <w:autoSpaceDE w:val="0"/>
        <w:autoSpaceDN w:val="0"/>
        <w:adjustRightInd w:val="0"/>
        <w:spacing w:before="20" w:after="20" w:line="23" w:lineRule="atLeast"/>
        <w:ind w:firstLine="360"/>
        <w:jc w:val="both"/>
        <w:rPr>
          <w:ins w:id="228" w:author="Guro Imnadze" w:date="2017-08-25T11:05:00Z"/>
          <w:rFonts w:ascii="Sylfaen" w:hAnsi="Sylfaen" w:cs="GeoABC"/>
          <w:color w:val="000000"/>
          <w:lang w:val="ka-GE" w:eastAsia="ru-RU"/>
        </w:rPr>
      </w:pPr>
      <w:ins w:id="229" w:author="Guro Imnadze" w:date="2017-08-25T11:05:00Z">
        <w:r w:rsidRPr="000E159E">
          <w:rPr>
            <w:rFonts w:ascii="Sylfaen" w:hAnsi="Sylfaen" w:cs="GeoABC"/>
            <w:color w:val="000000"/>
            <w:lang w:val="ka-GE" w:eastAsia="ru-RU"/>
          </w:rPr>
          <w:t xml:space="preserve">ისჯება თავისუფლების აღკვეთით ვადით </w:t>
        </w:r>
      </w:ins>
      <w:ins w:id="230" w:author="Mikheil Badzagua" w:date="2018-02-25T17:23:00Z">
        <w:r w:rsidR="00B769BE">
          <w:rPr>
            <w:rFonts w:ascii="Sylfaen" w:hAnsi="Sylfaen" w:cs="GeoABC"/>
            <w:color w:val="000000"/>
            <w:lang w:val="ka-GE" w:eastAsia="ru-RU"/>
          </w:rPr>
          <w:t xml:space="preserve">ოთხიდან რვა </w:t>
        </w:r>
      </w:ins>
      <w:ins w:id="231" w:author="Guro Imnadze" w:date="2017-08-25T11:05:00Z">
        <w:r w:rsidRPr="000E159E">
          <w:rPr>
            <w:rFonts w:ascii="Sylfaen" w:hAnsi="Sylfaen" w:cs="GeoABC"/>
            <w:color w:val="000000"/>
            <w:lang w:val="ka-GE" w:eastAsia="ru-RU"/>
          </w:rPr>
          <w:t>წლამდე.</w:t>
        </w:r>
      </w:ins>
    </w:p>
    <w:p w:rsidR="00393606" w:rsidRPr="000E159E" w:rsidRDefault="00393606" w:rsidP="00393606">
      <w:pPr>
        <w:shd w:val="clear" w:color="auto" w:fill="FFFFFF"/>
        <w:autoSpaceDE w:val="0"/>
        <w:autoSpaceDN w:val="0"/>
        <w:adjustRightInd w:val="0"/>
        <w:spacing w:before="20" w:after="20" w:line="23" w:lineRule="atLeast"/>
        <w:ind w:firstLine="360"/>
        <w:jc w:val="both"/>
        <w:rPr>
          <w:ins w:id="232" w:author="Guro Imnadze" w:date="2017-08-25T11:05:00Z"/>
          <w:rFonts w:ascii="Sylfaen" w:hAnsi="Sylfaen" w:cs="GeoABC"/>
          <w:bCs/>
          <w:color w:val="000000"/>
          <w:lang w:val="ka-GE" w:eastAsia="ru-RU"/>
        </w:rPr>
      </w:pPr>
      <w:ins w:id="233" w:author="Guro Imnadze" w:date="2017-08-25T11:05:00Z">
        <w:r w:rsidRPr="000E159E">
          <w:rPr>
            <w:rFonts w:ascii="Sylfaen" w:hAnsi="Sylfaen" w:cs="GeoABC"/>
            <w:bCs/>
            <w:color w:val="000000"/>
            <w:lang w:val="ka-GE" w:eastAsia="ru-RU"/>
          </w:rPr>
          <w:t xml:space="preserve">3. </w:t>
        </w:r>
        <w:r w:rsidRPr="000E159E">
          <w:rPr>
            <w:rFonts w:ascii="Sylfaen" w:eastAsia="Sylfaen_PDF_Subset" w:hAnsi="Sylfaen" w:cs="Sylfaen"/>
            <w:color w:val="000000"/>
            <w:lang w:val="ka-GE" w:eastAsia="ru-RU" w:bidi="he-IL"/>
          </w:rPr>
          <w:t>ამ</w:t>
        </w:r>
        <w:r w:rsidRPr="000E159E">
          <w:rPr>
            <w:rFonts w:ascii="Sylfaen" w:eastAsia="Sylfaen_PDF_Subset" w:hAnsi="Sylfaen" w:cs="Sylfaen_PDF_Subset"/>
            <w:color w:val="000000"/>
            <w:lang w:val="ka-GE" w:eastAsia="ru-RU" w:bidi="he-IL"/>
          </w:rPr>
          <w:t xml:space="preserve"> </w:t>
        </w:r>
        <w:r w:rsidRPr="000E159E">
          <w:rPr>
            <w:rFonts w:ascii="Sylfaen" w:eastAsia="Sylfaen_PDF_Subset" w:hAnsi="Sylfaen" w:cs="Sylfaen"/>
            <w:color w:val="000000"/>
            <w:lang w:val="ka-GE" w:eastAsia="ru-RU" w:bidi="he-IL"/>
          </w:rPr>
          <w:t>მუხლის</w:t>
        </w:r>
        <w:r w:rsidRPr="000E159E">
          <w:rPr>
            <w:rFonts w:ascii="Sylfaen" w:eastAsia="Sylfaen_PDF_Subset" w:hAnsi="Sylfaen" w:cs="Sylfaen_PDF_Subset"/>
            <w:color w:val="000000"/>
            <w:lang w:val="ka-GE" w:eastAsia="ru-RU" w:bidi="he-IL"/>
          </w:rPr>
          <w:t xml:space="preserve"> </w:t>
        </w:r>
        <w:r w:rsidRPr="000E159E">
          <w:rPr>
            <w:rFonts w:ascii="Sylfaen" w:eastAsia="Sylfaen_PDF_Subset" w:hAnsi="Sylfaen" w:cs="Sylfaen"/>
            <w:color w:val="000000"/>
            <w:lang w:val="ka-GE" w:eastAsia="ru-RU" w:bidi="he-IL"/>
          </w:rPr>
          <w:t>პირველი</w:t>
        </w:r>
        <w:r w:rsidRPr="000E159E">
          <w:rPr>
            <w:rFonts w:ascii="Sylfaen" w:eastAsia="Sylfaen_PDF_Subset" w:hAnsi="Sylfaen" w:cs="Sylfaen_PDF_Subset"/>
            <w:color w:val="000000"/>
            <w:lang w:val="ka-GE" w:eastAsia="ru-RU" w:bidi="he-IL"/>
          </w:rPr>
          <w:t xml:space="preserve"> ნაწილით </w:t>
        </w:r>
        <w:r w:rsidRPr="000E159E">
          <w:rPr>
            <w:rFonts w:ascii="Sylfaen" w:eastAsia="Sylfaen_PDF_Subset" w:hAnsi="Sylfaen" w:cs="Sylfaen"/>
            <w:color w:val="000000"/>
            <w:lang w:val="ka-GE" w:eastAsia="ru-RU" w:bidi="he-IL"/>
          </w:rPr>
          <w:t>გათვალისწინებული</w:t>
        </w:r>
        <w:r w:rsidRPr="000E159E">
          <w:rPr>
            <w:rFonts w:ascii="Sylfaen" w:eastAsia="Sylfaen_PDF_Subset" w:hAnsi="Sylfaen" w:cs="Sylfaen_PDF_Subset"/>
            <w:color w:val="000000"/>
            <w:lang w:val="ka-GE" w:eastAsia="ru-RU" w:bidi="he-IL"/>
          </w:rPr>
          <w:t xml:space="preserve"> </w:t>
        </w:r>
        <w:r w:rsidRPr="000E159E">
          <w:rPr>
            <w:rFonts w:ascii="Sylfaen" w:eastAsia="Sylfaen_PDF_Subset" w:hAnsi="Sylfaen" w:cs="Sylfaen"/>
            <w:color w:val="000000"/>
            <w:lang w:val="ka-GE" w:eastAsia="ru-RU" w:bidi="he-IL"/>
          </w:rPr>
          <w:t>ქმედება</w:t>
        </w:r>
        <w:r w:rsidRPr="000E159E">
          <w:rPr>
            <w:rFonts w:ascii="Sylfaen" w:eastAsia="Sylfaen_PDF_Subset" w:hAnsi="Sylfaen" w:cs="Sylfaen_PDF_Subset"/>
            <w:color w:val="000000"/>
            <w:lang w:val="ka-GE" w:eastAsia="ru-RU" w:bidi="he-IL"/>
          </w:rPr>
          <w:t>,</w:t>
        </w:r>
        <w:r w:rsidRPr="000E159E">
          <w:rPr>
            <w:rFonts w:ascii="Sylfaen" w:hAnsi="Sylfaen" w:cs="GeoABC"/>
            <w:bCs/>
            <w:color w:val="000000"/>
            <w:lang w:val="ka-GE" w:eastAsia="ru-RU"/>
          </w:rPr>
          <w:t xml:space="preserve"> ჩადენილი:</w:t>
        </w:r>
      </w:ins>
    </w:p>
    <w:p w:rsidR="00393606" w:rsidRPr="000E159E" w:rsidRDefault="00393606" w:rsidP="00393606">
      <w:pPr>
        <w:shd w:val="clear" w:color="auto" w:fill="FFFFFF"/>
        <w:autoSpaceDE w:val="0"/>
        <w:autoSpaceDN w:val="0"/>
        <w:adjustRightInd w:val="0"/>
        <w:spacing w:before="20" w:after="20" w:line="23" w:lineRule="atLeast"/>
        <w:ind w:firstLine="360"/>
        <w:jc w:val="both"/>
        <w:rPr>
          <w:ins w:id="234" w:author="Guro Imnadze" w:date="2017-08-25T11:05:00Z"/>
          <w:rFonts w:ascii="Sylfaen" w:hAnsi="Sylfaen" w:cs="GeoABC"/>
          <w:bCs/>
          <w:color w:val="000000"/>
          <w:lang w:val="ka-GE" w:eastAsia="ru-RU"/>
        </w:rPr>
      </w:pPr>
      <w:ins w:id="235" w:author="Guro Imnadze" w:date="2017-08-25T11:05:00Z">
        <w:r w:rsidRPr="000E159E">
          <w:rPr>
            <w:rFonts w:ascii="Sylfaen" w:hAnsi="Sylfaen" w:cs="GeoABC"/>
            <w:bCs/>
            <w:color w:val="000000"/>
            <w:lang w:val="ka-GE" w:eastAsia="ru-RU"/>
          </w:rPr>
          <w:t>ა) განსაკუთრებით დიდი ოდენობით;</w:t>
        </w:r>
      </w:ins>
    </w:p>
    <w:p w:rsidR="00393606" w:rsidRPr="000E159E" w:rsidRDefault="00393606" w:rsidP="00393606">
      <w:pPr>
        <w:shd w:val="clear" w:color="auto" w:fill="FFFFFF"/>
        <w:autoSpaceDE w:val="0"/>
        <w:autoSpaceDN w:val="0"/>
        <w:adjustRightInd w:val="0"/>
        <w:spacing w:before="20" w:after="20" w:line="23" w:lineRule="atLeast"/>
        <w:ind w:firstLine="360"/>
        <w:jc w:val="both"/>
        <w:rPr>
          <w:ins w:id="236" w:author="Guro Imnadze" w:date="2017-08-25T11:05:00Z"/>
          <w:rFonts w:ascii="Sylfaen" w:hAnsi="Sylfaen" w:cs="GeoABC"/>
          <w:bCs/>
          <w:color w:val="000000"/>
          <w:lang w:val="ka-GE" w:eastAsia="ru-RU"/>
        </w:rPr>
      </w:pPr>
      <w:ins w:id="237" w:author="Guro Imnadze" w:date="2017-08-25T11:05:00Z">
        <w:r w:rsidRPr="000E159E">
          <w:rPr>
            <w:rFonts w:ascii="Sylfaen" w:hAnsi="Sylfaen" w:cs="GeoABC"/>
            <w:bCs/>
            <w:color w:val="000000"/>
            <w:lang w:val="ka-GE" w:eastAsia="ru-RU"/>
          </w:rPr>
          <w:t>ბ) ორგანიზებული ჯგუფის მიერ, –</w:t>
        </w:r>
      </w:ins>
    </w:p>
    <w:p w:rsidR="00393606" w:rsidRPr="000E159E" w:rsidRDefault="00393606" w:rsidP="00393606">
      <w:pPr>
        <w:shd w:val="clear" w:color="auto" w:fill="FFFFFF"/>
        <w:autoSpaceDE w:val="0"/>
        <w:autoSpaceDN w:val="0"/>
        <w:adjustRightInd w:val="0"/>
        <w:spacing w:before="20" w:after="20" w:line="23" w:lineRule="atLeast"/>
        <w:ind w:firstLine="360"/>
        <w:jc w:val="both"/>
        <w:rPr>
          <w:ins w:id="238" w:author="Guro Imnadze" w:date="2017-08-25T11:05:00Z"/>
          <w:rFonts w:ascii="Sylfaen" w:eastAsia="Sylfaen_PDF_Subset" w:hAnsi="Sylfaen" w:cs="Sylfaen"/>
          <w:b/>
          <w:bCs/>
          <w:color w:val="000000"/>
          <w:lang w:val="ka-GE" w:eastAsia="ru-RU" w:bidi="he-IL"/>
        </w:rPr>
      </w:pPr>
      <w:ins w:id="239" w:author="Guro Imnadze" w:date="2017-08-25T11:05:00Z">
        <w:r w:rsidRPr="000E159E">
          <w:rPr>
            <w:rFonts w:ascii="Sylfaen" w:hAnsi="Sylfaen" w:cs="GeoABC"/>
            <w:color w:val="000000"/>
            <w:lang w:val="ka-GE" w:eastAsia="ru-RU"/>
          </w:rPr>
          <w:t xml:space="preserve">ისჯება თავისუფლების აღკვეთით ვადით </w:t>
        </w:r>
      </w:ins>
      <w:ins w:id="240" w:author="Mikheil Badzagua" w:date="2018-02-25T17:24:00Z">
        <w:r w:rsidR="00B769BE">
          <w:rPr>
            <w:rFonts w:ascii="Sylfaen" w:hAnsi="Sylfaen" w:cs="GeoABC"/>
            <w:color w:val="000000"/>
            <w:lang w:val="ka-GE" w:eastAsia="ru-RU"/>
          </w:rPr>
          <w:t xml:space="preserve">ექვსიდან თორმეტ </w:t>
        </w:r>
      </w:ins>
      <w:ins w:id="241" w:author="Guro Imnadze" w:date="2017-08-25T11:05:00Z">
        <w:r w:rsidRPr="000E159E">
          <w:rPr>
            <w:rFonts w:ascii="Sylfaen" w:hAnsi="Sylfaen" w:cs="GeoABC"/>
            <w:color w:val="000000"/>
            <w:lang w:val="ka-GE" w:eastAsia="ru-RU"/>
          </w:rPr>
          <w:t>წლამდე</w:t>
        </w:r>
        <w:r w:rsidRPr="000B1AA0">
          <w:rPr>
            <w:rFonts w:ascii="Sylfaen" w:hAnsi="Sylfaen" w:cs="GeoABC"/>
            <w:color w:val="000000"/>
            <w:lang w:val="ka-GE" w:eastAsia="ru-RU"/>
          </w:rPr>
          <w:t>.</w:t>
        </w:r>
      </w:ins>
    </w:p>
    <w:p w:rsidR="00393606" w:rsidRPr="000E159E" w:rsidRDefault="00393606" w:rsidP="00393606">
      <w:pPr>
        <w:autoSpaceDE w:val="0"/>
        <w:autoSpaceDN w:val="0"/>
        <w:adjustRightInd w:val="0"/>
        <w:spacing w:before="20" w:after="20" w:line="23" w:lineRule="atLeast"/>
        <w:ind w:firstLine="360"/>
        <w:jc w:val="both"/>
        <w:rPr>
          <w:ins w:id="242" w:author="Guro Imnadze" w:date="2017-08-25T11:05:00Z"/>
          <w:rFonts w:ascii="Sylfaen" w:eastAsia="Sylfaen_PDF_Subset" w:hAnsi="Sylfaen" w:cs="Sylfaen_PDF_Subset"/>
          <w:b/>
          <w:bCs/>
          <w:color w:val="000000"/>
          <w:lang w:val="ka-GE" w:eastAsia="ru-RU" w:bidi="he-IL"/>
        </w:rPr>
      </w:pPr>
      <w:ins w:id="243" w:author="Guro Imnadze" w:date="2017-08-25T11:05:00Z">
        <w:r w:rsidRPr="000E159E">
          <w:rPr>
            <w:rFonts w:ascii="Sylfaen" w:eastAsia="Sylfaen_PDF_Subset" w:hAnsi="Sylfaen" w:cs="Sylfaen"/>
            <w:b/>
            <w:bCs/>
            <w:color w:val="000000"/>
            <w:lang w:val="ka-GE" w:eastAsia="ru-RU" w:bidi="he-IL"/>
          </w:rPr>
          <w:t>შენიშვნა</w:t>
        </w:r>
        <w:r w:rsidRPr="000E159E">
          <w:rPr>
            <w:rFonts w:ascii="Sylfaen" w:eastAsia="Sylfaen_PDF_Subset" w:hAnsi="Sylfaen" w:cs="Sylfaen_PDF_Subset"/>
            <w:b/>
            <w:bCs/>
            <w:color w:val="000000"/>
            <w:lang w:val="ka-GE" w:eastAsia="ru-RU" w:bidi="he-IL"/>
          </w:rPr>
          <w:t xml:space="preserve">: </w:t>
        </w:r>
        <w:r w:rsidRPr="000E159E">
          <w:rPr>
            <w:rFonts w:ascii="Sylfaen" w:eastAsia="Sylfaen_PDF_Subset" w:hAnsi="Sylfaen" w:cs="Sylfaen"/>
            <w:color w:val="000000"/>
            <w:lang w:val="ka-GE" w:eastAsia="ru-RU" w:bidi="he-IL"/>
          </w:rPr>
          <w:t>ამ</w:t>
        </w:r>
        <w:r w:rsidRPr="000E159E">
          <w:rPr>
            <w:rFonts w:ascii="Sylfaen" w:eastAsia="Sylfaen_PDF_Subset" w:hAnsi="Sylfaen" w:cs="Sylfaen_PDF_Subset"/>
            <w:color w:val="000000"/>
            <w:lang w:val="ka-GE" w:eastAsia="ru-RU" w:bidi="he-IL"/>
          </w:rPr>
          <w:t xml:space="preserve"> </w:t>
        </w:r>
        <w:r w:rsidRPr="000E159E">
          <w:rPr>
            <w:rFonts w:ascii="Sylfaen" w:eastAsia="Sylfaen_PDF_Subset" w:hAnsi="Sylfaen" w:cs="Sylfaen"/>
            <w:color w:val="000000"/>
            <w:lang w:val="ka-GE" w:eastAsia="ru-RU" w:bidi="he-IL"/>
          </w:rPr>
          <w:t>მუხლით</w:t>
        </w:r>
        <w:r w:rsidRPr="000E159E">
          <w:rPr>
            <w:rFonts w:ascii="Sylfaen" w:eastAsia="Sylfaen_PDF_Subset" w:hAnsi="Sylfaen" w:cs="Sylfaen_PDF_Subset"/>
            <w:color w:val="000000"/>
            <w:lang w:val="ka-GE" w:eastAsia="ru-RU" w:bidi="he-IL"/>
          </w:rPr>
          <w:t xml:space="preserve"> </w:t>
        </w:r>
        <w:r w:rsidRPr="000E159E">
          <w:rPr>
            <w:rFonts w:ascii="Sylfaen" w:eastAsia="Sylfaen_PDF_Subset" w:hAnsi="Sylfaen" w:cs="Sylfaen"/>
            <w:color w:val="000000"/>
            <w:lang w:val="ka-GE" w:eastAsia="ru-RU" w:bidi="he-IL"/>
          </w:rPr>
          <w:t>გათვალისწინებული</w:t>
        </w:r>
        <w:r w:rsidRPr="000E159E">
          <w:rPr>
            <w:rFonts w:ascii="Sylfaen" w:eastAsia="Sylfaen_PDF_Subset" w:hAnsi="Sylfaen" w:cs="Sylfaen_PDF_Subset"/>
            <w:color w:val="000000"/>
            <w:lang w:val="ka-GE" w:eastAsia="ru-RU" w:bidi="he-IL"/>
          </w:rPr>
          <w:t xml:space="preserve"> </w:t>
        </w:r>
        <w:r w:rsidRPr="000E159E">
          <w:rPr>
            <w:rFonts w:ascii="Sylfaen" w:eastAsia="Sylfaen_PDF_Subset" w:hAnsi="Sylfaen" w:cs="Sylfaen"/>
            <w:color w:val="000000"/>
            <w:lang w:val="ka-GE" w:eastAsia="ru-RU" w:bidi="he-IL"/>
          </w:rPr>
          <w:t>ქმედებისათვის</w:t>
        </w:r>
        <w:r w:rsidRPr="000E159E">
          <w:rPr>
            <w:rFonts w:ascii="Sylfaen" w:eastAsia="Sylfaen_PDF_Subset" w:hAnsi="Sylfaen" w:cs="Sylfaen_PDF_Subset"/>
            <w:color w:val="000000"/>
            <w:lang w:val="ka-GE" w:eastAsia="ru-RU" w:bidi="he-IL"/>
          </w:rPr>
          <w:t xml:space="preserve"> </w:t>
        </w:r>
        <w:r w:rsidRPr="000E159E">
          <w:rPr>
            <w:rFonts w:ascii="Sylfaen" w:eastAsia="Sylfaen_PDF_Subset" w:hAnsi="Sylfaen" w:cs="Sylfaen"/>
            <w:color w:val="000000"/>
            <w:lang w:val="ka-GE" w:eastAsia="ru-RU" w:bidi="he-IL"/>
          </w:rPr>
          <w:t>იურიდიული</w:t>
        </w:r>
        <w:r w:rsidRPr="000E159E">
          <w:rPr>
            <w:rFonts w:ascii="Sylfaen" w:eastAsia="Sylfaen_PDF_Subset" w:hAnsi="Sylfaen" w:cs="Sylfaen_PDF_Subset"/>
            <w:color w:val="000000"/>
            <w:lang w:val="ka-GE" w:eastAsia="ru-RU" w:bidi="he-IL"/>
          </w:rPr>
          <w:t xml:space="preserve"> </w:t>
        </w:r>
        <w:r w:rsidRPr="000E159E">
          <w:rPr>
            <w:rFonts w:ascii="Sylfaen" w:eastAsia="Sylfaen_PDF_Subset" w:hAnsi="Sylfaen" w:cs="Sylfaen"/>
            <w:color w:val="000000"/>
            <w:lang w:val="ka-GE" w:eastAsia="ru-RU" w:bidi="he-IL"/>
          </w:rPr>
          <w:t>პირი</w:t>
        </w:r>
        <w:r w:rsidRPr="000E159E">
          <w:rPr>
            <w:rFonts w:ascii="Sylfaen" w:eastAsia="Sylfaen_PDF_Subset" w:hAnsi="Sylfaen" w:cs="Sylfaen_PDF_Subset"/>
            <w:color w:val="000000"/>
            <w:lang w:val="ka-GE" w:eastAsia="ru-RU" w:bidi="he-IL"/>
          </w:rPr>
          <w:t xml:space="preserve"> </w:t>
        </w:r>
        <w:r w:rsidRPr="000E159E">
          <w:rPr>
            <w:rFonts w:ascii="Sylfaen" w:eastAsia="Sylfaen_PDF_Subset" w:hAnsi="Sylfaen" w:cs="Sylfaen"/>
            <w:color w:val="000000"/>
            <w:lang w:val="ka-GE" w:eastAsia="ru-RU" w:bidi="he-IL"/>
          </w:rPr>
          <w:t>ისჯება</w:t>
        </w:r>
        <w:r w:rsidRPr="000E159E">
          <w:rPr>
            <w:rFonts w:ascii="Sylfaen" w:eastAsia="Sylfaen_PDF_Subset" w:hAnsi="Sylfaen" w:cs="Sylfaen_PDF_Subset"/>
            <w:color w:val="000000"/>
            <w:lang w:val="ka-GE" w:eastAsia="ru-RU" w:bidi="he-IL"/>
          </w:rPr>
          <w:t xml:space="preserve"> </w:t>
        </w:r>
        <w:r w:rsidRPr="000E159E">
          <w:rPr>
            <w:rFonts w:ascii="Sylfaen" w:eastAsia="Sylfaen_PDF_Subset" w:hAnsi="Sylfaen" w:cs="Sylfaen"/>
            <w:color w:val="000000"/>
            <w:lang w:val="ka-GE" w:eastAsia="ru-RU" w:bidi="he-IL"/>
          </w:rPr>
          <w:t>ჯარიმით</w:t>
        </w:r>
        <w:r w:rsidRPr="000E159E">
          <w:rPr>
            <w:rFonts w:ascii="Sylfaen" w:eastAsia="Sylfaen_PDF_Subset" w:hAnsi="Sylfaen" w:cs="Sylfaen_PDF_Subset"/>
            <w:color w:val="000000"/>
            <w:lang w:val="ka-GE" w:eastAsia="ru-RU" w:bidi="he-IL"/>
          </w:rPr>
          <w:t xml:space="preserve">, </w:t>
        </w:r>
        <w:r w:rsidRPr="000E159E">
          <w:rPr>
            <w:rFonts w:ascii="Sylfaen" w:eastAsia="Sylfaen_PDF_Subset" w:hAnsi="Sylfaen" w:cs="Sylfaen"/>
            <w:color w:val="000000"/>
            <w:lang w:val="ka-GE" w:eastAsia="ru-RU" w:bidi="he-IL"/>
          </w:rPr>
          <w:t>საქმიანობის</w:t>
        </w:r>
        <w:r w:rsidRPr="000E159E">
          <w:rPr>
            <w:rFonts w:ascii="Sylfaen" w:eastAsia="Sylfaen_PDF_Subset" w:hAnsi="Sylfaen" w:cs="Sylfaen_PDF_Subset"/>
            <w:color w:val="000000"/>
            <w:lang w:val="ka-GE" w:eastAsia="ru-RU" w:bidi="he-IL"/>
          </w:rPr>
          <w:t xml:space="preserve"> </w:t>
        </w:r>
        <w:r w:rsidRPr="000E159E">
          <w:rPr>
            <w:rFonts w:ascii="Sylfaen" w:eastAsia="Sylfaen_PDF_Subset" w:hAnsi="Sylfaen" w:cs="Sylfaen"/>
            <w:color w:val="000000"/>
            <w:lang w:val="ka-GE" w:eastAsia="ru-RU" w:bidi="he-IL"/>
          </w:rPr>
          <w:t>უფლების</w:t>
        </w:r>
        <w:r w:rsidRPr="000E159E">
          <w:rPr>
            <w:rFonts w:ascii="Sylfaen" w:eastAsia="Sylfaen_PDF_Subset" w:hAnsi="Sylfaen" w:cs="Sylfaen_PDF_Subset"/>
            <w:color w:val="000000"/>
            <w:lang w:val="ka-GE" w:eastAsia="ru-RU" w:bidi="he-IL"/>
          </w:rPr>
          <w:t xml:space="preserve"> </w:t>
        </w:r>
        <w:r w:rsidRPr="000E159E">
          <w:rPr>
            <w:rFonts w:ascii="Sylfaen" w:eastAsia="Sylfaen_PDF_Subset" w:hAnsi="Sylfaen" w:cs="Sylfaen"/>
            <w:color w:val="000000"/>
            <w:lang w:val="ka-GE" w:eastAsia="ru-RU" w:bidi="he-IL"/>
          </w:rPr>
          <w:t>ჩამორთმევით</w:t>
        </w:r>
        <w:r w:rsidRPr="000E159E">
          <w:rPr>
            <w:rFonts w:ascii="Sylfaen" w:eastAsia="Sylfaen_PDF_Subset" w:hAnsi="Sylfaen" w:cs="Sylfaen_PDF_Subset"/>
            <w:color w:val="000000"/>
            <w:lang w:val="ka-GE" w:eastAsia="ru-RU" w:bidi="he-IL"/>
          </w:rPr>
          <w:t xml:space="preserve"> </w:t>
        </w:r>
        <w:r w:rsidRPr="000E159E">
          <w:rPr>
            <w:rFonts w:ascii="Sylfaen" w:eastAsia="Sylfaen_PDF_Subset" w:hAnsi="Sylfaen" w:cs="Sylfaen"/>
            <w:color w:val="000000"/>
            <w:lang w:val="ka-GE" w:eastAsia="ru-RU" w:bidi="he-IL"/>
          </w:rPr>
          <w:t>ან</w:t>
        </w:r>
        <w:r w:rsidRPr="000E159E">
          <w:rPr>
            <w:rFonts w:ascii="Sylfaen" w:eastAsia="Sylfaen_PDF_Subset" w:hAnsi="Sylfaen" w:cs="Sylfaen_PDF_Subset"/>
            <w:color w:val="000000"/>
            <w:lang w:val="ka-GE" w:eastAsia="ru-RU" w:bidi="he-IL"/>
          </w:rPr>
          <w:t xml:space="preserve"> </w:t>
        </w:r>
        <w:r w:rsidRPr="000E159E">
          <w:rPr>
            <w:rFonts w:ascii="Sylfaen" w:eastAsia="Sylfaen_PDF_Subset" w:hAnsi="Sylfaen" w:cs="Sylfaen"/>
            <w:color w:val="000000"/>
            <w:lang w:val="ka-GE" w:eastAsia="ru-RU" w:bidi="he-IL"/>
          </w:rPr>
          <w:t>ლიკვიდაციით</w:t>
        </w:r>
        <w:r w:rsidRPr="000E159E">
          <w:rPr>
            <w:rFonts w:ascii="Sylfaen" w:eastAsia="Sylfaen_PDF_Subset" w:hAnsi="Sylfaen" w:cs="Sylfaen_PDF_Subset"/>
            <w:color w:val="000000"/>
            <w:lang w:val="ka-GE" w:eastAsia="ru-RU" w:bidi="he-IL"/>
          </w:rPr>
          <w:t xml:space="preserve"> </w:t>
        </w:r>
        <w:r w:rsidRPr="000E159E">
          <w:rPr>
            <w:rFonts w:ascii="Sylfaen" w:eastAsia="Sylfaen_PDF_Subset" w:hAnsi="Sylfaen" w:cs="Sylfaen"/>
            <w:color w:val="000000"/>
            <w:lang w:val="ka-GE" w:eastAsia="ru-RU" w:bidi="he-IL"/>
          </w:rPr>
          <w:t>და</w:t>
        </w:r>
        <w:r w:rsidRPr="000E159E">
          <w:rPr>
            <w:rFonts w:ascii="Sylfaen" w:eastAsia="Sylfaen_PDF_Subset" w:hAnsi="Sylfaen" w:cs="Sylfaen_PDF_Subset"/>
            <w:color w:val="000000"/>
            <w:lang w:val="ka-GE" w:eastAsia="ru-RU" w:bidi="he-IL"/>
          </w:rPr>
          <w:t xml:space="preserve"> </w:t>
        </w:r>
        <w:r w:rsidRPr="000E159E">
          <w:rPr>
            <w:rFonts w:ascii="Sylfaen" w:eastAsia="Sylfaen_PDF_Subset" w:hAnsi="Sylfaen" w:cs="Sylfaen"/>
            <w:color w:val="000000"/>
            <w:lang w:val="ka-GE" w:eastAsia="ru-RU" w:bidi="he-IL"/>
          </w:rPr>
          <w:t>ჯარიმით.</w:t>
        </w:r>
      </w:ins>
    </w:p>
    <w:p w:rsidR="00393606" w:rsidRPr="000E159E" w:rsidRDefault="00393606" w:rsidP="00C045A0">
      <w:pPr>
        <w:shd w:val="clear" w:color="auto" w:fill="FFFFFF"/>
        <w:autoSpaceDE w:val="0"/>
        <w:autoSpaceDN w:val="0"/>
        <w:adjustRightInd w:val="0"/>
        <w:spacing w:before="20" w:after="20" w:line="23" w:lineRule="atLeast"/>
        <w:jc w:val="both"/>
        <w:rPr>
          <w:ins w:id="244" w:author="Guro Imnadze" w:date="2017-08-25T11:05:00Z"/>
          <w:rFonts w:ascii="Sylfaen" w:hAnsi="Sylfaen" w:cs="Arial"/>
          <w:color w:val="000000"/>
          <w:lang w:val="ka-GE" w:eastAsia="ru-RU" w:bidi="he-IL"/>
        </w:rPr>
      </w:pPr>
    </w:p>
    <w:p w:rsidR="00393606" w:rsidRDefault="00E373F3" w:rsidP="00B769BE">
      <w:pPr>
        <w:shd w:val="clear" w:color="auto" w:fill="FFFFFF"/>
        <w:autoSpaceDE w:val="0"/>
        <w:autoSpaceDN w:val="0"/>
        <w:adjustRightInd w:val="0"/>
        <w:spacing w:before="20" w:after="20" w:line="23" w:lineRule="atLeast"/>
        <w:ind w:firstLine="360"/>
        <w:jc w:val="both"/>
        <w:rPr>
          <w:rFonts w:ascii="Sylfaen" w:hAnsi="Sylfaen" w:cs="GeoABC"/>
          <w:lang w:val="ka-GE" w:eastAsia="ru-RU"/>
        </w:rPr>
      </w:pPr>
      <w:r>
        <w:rPr>
          <w:rFonts w:ascii="Sylfaen" w:hAnsi="Sylfaen" w:cs="GeoABC"/>
          <w:lang w:val="ka-GE" w:eastAsia="ru-RU"/>
        </w:rPr>
        <w:t>5</w:t>
      </w:r>
      <w:r w:rsidR="00B769BE" w:rsidRPr="000E159E">
        <w:rPr>
          <w:rFonts w:ascii="Sylfaen" w:hAnsi="Sylfaen" w:cs="GeoABC"/>
          <w:lang w:val="ka-GE" w:eastAsia="ru-RU"/>
        </w:rPr>
        <w:t xml:space="preserve">. 262-ე მუხლი </w:t>
      </w:r>
      <w:r w:rsidR="00B769BE">
        <w:rPr>
          <w:rFonts w:ascii="Sylfaen" w:hAnsi="Sylfaen" w:cs="GeoABC"/>
          <w:lang w:val="ka-GE" w:eastAsia="ru-RU"/>
        </w:rPr>
        <w:t>ჩამოყლიბდეს შემდეგი რედაქციით:</w:t>
      </w:r>
    </w:p>
    <w:p w:rsidR="00B769BE" w:rsidRPr="00B769BE" w:rsidRDefault="00B769BE" w:rsidP="00B769BE">
      <w:pPr>
        <w:shd w:val="clear" w:color="auto" w:fill="FFFFFF"/>
        <w:autoSpaceDE w:val="0"/>
        <w:autoSpaceDN w:val="0"/>
        <w:adjustRightInd w:val="0"/>
        <w:spacing w:before="20" w:after="20" w:line="23" w:lineRule="atLeast"/>
        <w:ind w:firstLine="360"/>
        <w:jc w:val="both"/>
        <w:rPr>
          <w:rFonts w:ascii="Sylfaen" w:hAnsi="Sylfaen" w:cs="GeoABC"/>
          <w:lang w:val="ka-GE" w:eastAsia="ru-RU"/>
        </w:rPr>
      </w:pPr>
    </w:p>
    <w:p w:rsidR="003927B9" w:rsidRPr="003927B9" w:rsidRDefault="003927B9" w:rsidP="003927B9">
      <w:pPr>
        <w:rPr>
          <w:rFonts w:ascii="Sylfaen" w:hAnsi="Sylfaen"/>
          <w:b/>
          <w:lang w:val="ka-GE"/>
        </w:rPr>
      </w:pPr>
      <w:r w:rsidRPr="003927B9">
        <w:rPr>
          <w:rFonts w:ascii="Sylfaen" w:hAnsi="Sylfaen"/>
          <w:b/>
          <w:lang w:val="ka-GE"/>
        </w:rPr>
        <w:t xml:space="preserve">    </w:t>
      </w:r>
      <w:r w:rsidRPr="003927B9">
        <w:rPr>
          <w:rFonts w:ascii="Sylfaen" w:hAnsi="Sylfaen" w:cs="Sylfaen"/>
          <w:b/>
          <w:lang w:val="ka-GE"/>
        </w:rPr>
        <w:t>მუხლი</w:t>
      </w:r>
      <w:r w:rsidRPr="003927B9">
        <w:rPr>
          <w:rFonts w:ascii="Sylfaen" w:hAnsi="Sylfaen"/>
          <w:b/>
          <w:lang w:val="ka-GE"/>
        </w:rPr>
        <w:t xml:space="preserve"> 262. </w:t>
      </w:r>
      <w:ins w:id="245" w:author="Mikheil Badzagua" w:date="2018-02-25T17:25:00Z">
        <w:r w:rsidR="00B769BE" w:rsidRPr="004F0320">
          <w:rPr>
            <w:rFonts w:ascii="Sylfaen" w:hAnsi="Sylfaen" w:cs="GeoABC"/>
            <w:b/>
            <w:lang w:val="ka-GE" w:eastAsia="ru-RU"/>
          </w:rPr>
          <w:t xml:space="preserve">სპეციალურ კონტროლს დაქვემდებარებულ ნივთიერებათა პირველ და მეორე სიებში შემავალი ნივთიერების, ან ახალი ფსიქოაქტიური ნივთიერების </w:t>
        </w:r>
      </w:ins>
      <w:del w:id="246" w:author="Mikheil Badzagua" w:date="2018-02-25T17:25:00Z">
        <w:r w:rsidRPr="003927B9" w:rsidDel="00B769BE">
          <w:rPr>
            <w:rFonts w:ascii="Sylfaen" w:hAnsi="Sylfaen" w:cs="Sylfaen"/>
            <w:b/>
            <w:lang w:val="ka-GE"/>
          </w:rPr>
          <w:delText>ნარკოტიკული</w:delText>
        </w:r>
        <w:r w:rsidRPr="003927B9" w:rsidDel="00B769BE">
          <w:rPr>
            <w:rFonts w:ascii="Sylfaen" w:hAnsi="Sylfaen"/>
            <w:b/>
            <w:lang w:val="ka-GE"/>
          </w:rPr>
          <w:delText xml:space="preserve"> </w:delText>
        </w:r>
        <w:r w:rsidRPr="003927B9" w:rsidDel="00B769BE">
          <w:rPr>
            <w:rFonts w:ascii="Sylfaen" w:hAnsi="Sylfaen" w:cs="Sylfaen"/>
            <w:b/>
            <w:lang w:val="ka-GE"/>
          </w:rPr>
          <w:delText>საშუალების</w:delText>
        </w:r>
        <w:r w:rsidRPr="003927B9" w:rsidDel="00B769BE">
          <w:rPr>
            <w:rFonts w:ascii="Sylfaen" w:hAnsi="Sylfaen"/>
            <w:b/>
            <w:lang w:val="ka-GE"/>
          </w:rPr>
          <w:delText xml:space="preserve">, </w:delText>
        </w:r>
        <w:r w:rsidRPr="003927B9" w:rsidDel="00B769BE">
          <w:rPr>
            <w:rFonts w:ascii="Sylfaen" w:hAnsi="Sylfaen" w:cs="Sylfaen"/>
            <w:b/>
            <w:lang w:val="ka-GE"/>
          </w:rPr>
          <w:delText>მისი</w:delText>
        </w:r>
        <w:r w:rsidRPr="003927B9" w:rsidDel="00B769BE">
          <w:rPr>
            <w:rFonts w:ascii="Sylfaen" w:hAnsi="Sylfaen"/>
            <w:b/>
            <w:lang w:val="ka-GE"/>
          </w:rPr>
          <w:delText xml:space="preserve"> </w:delText>
        </w:r>
        <w:r w:rsidRPr="003927B9" w:rsidDel="00B769BE">
          <w:rPr>
            <w:rFonts w:ascii="Sylfaen" w:hAnsi="Sylfaen" w:cs="Sylfaen"/>
            <w:b/>
            <w:lang w:val="ka-GE"/>
          </w:rPr>
          <w:delText>ანალოგის</w:delText>
        </w:r>
        <w:r w:rsidRPr="003927B9" w:rsidDel="00B769BE">
          <w:rPr>
            <w:rFonts w:ascii="Sylfaen" w:hAnsi="Sylfaen"/>
            <w:b/>
            <w:lang w:val="ka-GE"/>
          </w:rPr>
          <w:delText xml:space="preserve">, </w:delText>
        </w:r>
        <w:r w:rsidRPr="003927B9" w:rsidDel="00B769BE">
          <w:rPr>
            <w:rFonts w:ascii="Sylfaen" w:hAnsi="Sylfaen" w:cs="Sylfaen"/>
            <w:b/>
            <w:lang w:val="ka-GE"/>
          </w:rPr>
          <w:delText>პრეკურსორის</w:delText>
        </w:r>
        <w:r w:rsidRPr="003927B9" w:rsidDel="00B769BE">
          <w:rPr>
            <w:rFonts w:ascii="Sylfaen" w:hAnsi="Sylfaen"/>
            <w:b/>
            <w:lang w:val="ka-GE"/>
          </w:rPr>
          <w:delText xml:space="preserve"> </w:delText>
        </w:r>
        <w:r w:rsidRPr="003927B9" w:rsidDel="00B769BE">
          <w:rPr>
            <w:rFonts w:ascii="Sylfaen" w:hAnsi="Sylfaen" w:cs="Sylfaen"/>
            <w:b/>
            <w:lang w:val="ka-GE"/>
          </w:rPr>
          <w:delText>ან</w:delText>
        </w:r>
        <w:r w:rsidRPr="003927B9" w:rsidDel="00B769BE">
          <w:rPr>
            <w:rFonts w:ascii="Sylfaen" w:hAnsi="Sylfaen"/>
            <w:b/>
            <w:lang w:val="ka-GE"/>
          </w:rPr>
          <w:delText xml:space="preserve"> </w:delText>
        </w:r>
        <w:r w:rsidRPr="003927B9" w:rsidDel="00B769BE">
          <w:rPr>
            <w:rFonts w:ascii="Sylfaen" w:hAnsi="Sylfaen" w:cs="Sylfaen"/>
            <w:b/>
            <w:lang w:val="ka-GE"/>
          </w:rPr>
          <w:delText>ახალი</w:delText>
        </w:r>
        <w:r w:rsidRPr="003927B9" w:rsidDel="00B769BE">
          <w:rPr>
            <w:rFonts w:ascii="Sylfaen" w:hAnsi="Sylfaen"/>
            <w:b/>
            <w:lang w:val="ka-GE"/>
          </w:rPr>
          <w:delText xml:space="preserve"> </w:delText>
        </w:r>
        <w:r w:rsidRPr="003927B9" w:rsidDel="00B769BE">
          <w:rPr>
            <w:rFonts w:ascii="Sylfaen" w:hAnsi="Sylfaen" w:cs="Sylfaen"/>
            <w:b/>
            <w:lang w:val="ka-GE"/>
          </w:rPr>
          <w:delText>ფსიქოაქტიური</w:delText>
        </w:r>
        <w:r w:rsidRPr="003927B9" w:rsidDel="00B769BE">
          <w:rPr>
            <w:rFonts w:ascii="Sylfaen" w:hAnsi="Sylfaen"/>
            <w:b/>
            <w:lang w:val="ka-GE"/>
          </w:rPr>
          <w:delText xml:space="preserve"> </w:delText>
        </w:r>
        <w:r w:rsidRPr="003927B9" w:rsidDel="00B769BE">
          <w:rPr>
            <w:rFonts w:ascii="Sylfaen" w:hAnsi="Sylfaen" w:cs="Sylfaen"/>
            <w:b/>
            <w:lang w:val="ka-GE"/>
          </w:rPr>
          <w:delText>ნივთიერების</w:delText>
        </w:r>
        <w:r w:rsidRPr="003927B9" w:rsidDel="00B769BE">
          <w:rPr>
            <w:rFonts w:ascii="Sylfaen" w:hAnsi="Sylfaen"/>
            <w:b/>
            <w:lang w:val="ka-GE"/>
          </w:rPr>
          <w:delText xml:space="preserve"> </w:delText>
        </w:r>
      </w:del>
      <w:r w:rsidRPr="003927B9">
        <w:rPr>
          <w:rFonts w:ascii="Sylfaen" w:hAnsi="Sylfaen" w:cs="Sylfaen"/>
          <w:b/>
          <w:lang w:val="ka-GE"/>
        </w:rPr>
        <w:t>საქართველოში</w:t>
      </w:r>
      <w:r w:rsidRPr="003927B9">
        <w:rPr>
          <w:rFonts w:ascii="Sylfaen" w:hAnsi="Sylfaen"/>
          <w:b/>
          <w:lang w:val="ka-GE"/>
        </w:rPr>
        <w:t xml:space="preserve"> </w:t>
      </w:r>
      <w:r w:rsidRPr="003927B9">
        <w:rPr>
          <w:rFonts w:ascii="Sylfaen" w:hAnsi="Sylfaen" w:cs="Sylfaen"/>
          <w:b/>
          <w:lang w:val="ka-GE"/>
        </w:rPr>
        <w:t>უკანონოდ</w:t>
      </w:r>
      <w:r w:rsidRPr="003927B9">
        <w:rPr>
          <w:rFonts w:ascii="Sylfaen" w:hAnsi="Sylfaen"/>
          <w:b/>
          <w:lang w:val="ka-GE"/>
        </w:rPr>
        <w:t xml:space="preserve"> </w:t>
      </w:r>
      <w:r w:rsidRPr="003927B9">
        <w:rPr>
          <w:rFonts w:ascii="Sylfaen" w:hAnsi="Sylfaen" w:cs="Sylfaen"/>
          <w:b/>
          <w:lang w:val="ka-GE"/>
        </w:rPr>
        <w:t>შემოტანა</w:t>
      </w:r>
      <w:r w:rsidRPr="003927B9">
        <w:rPr>
          <w:rFonts w:ascii="Sylfaen" w:hAnsi="Sylfaen"/>
          <w:b/>
          <w:lang w:val="ka-GE"/>
        </w:rPr>
        <w:t xml:space="preserve">, </w:t>
      </w:r>
      <w:r w:rsidRPr="003927B9">
        <w:rPr>
          <w:rFonts w:ascii="Sylfaen" w:hAnsi="Sylfaen" w:cs="Sylfaen"/>
          <w:b/>
          <w:lang w:val="ka-GE"/>
        </w:rPr>
        <w:t>საქართველოდან</w:t>
      </w:r>
      <w:r w:rsidRPr="003927B9">
        <w:rPr>
          <w:rFonts w:ascii="Sylfaen" w:hAnsi="Sylfaen"/>
          <w:b/>
          <w:lang w:val="ka-GE"/>
        </w:rPr>
        <w:t xml:space="preserve"> </w:t>
      </w:r>
      <w:r w:rsidRPr="003927B9">
        <w:rPr>
          <w:rFonts w:ascii="Sylfaen" w:hAnsi="Sylfaen" w:cs="Sylfaen"/>
          <w:b/>
          <w:lang w:val="ka-GE"/>
        </w:rPr>
        <w:t>უკანონოდ</w:t>
      </w:r>
      <w:r w:rsidRPr="003927B9">
        <w:rPr>
          <w:rFonts w:ascii="Sylfaen" w:hAnsi="Sylfaen"/>
          <w:b/>
          <w:lang w:val="ka-GE"/>
        </w:rPr>
        <w:t xml:space="preserve"> </w:t>
      </w:r>
      <w:r w:rsidRPr="003927B9">
        <w:rPr>
          <w:rFonts w:ascii="Sylfaen" w:hAnsi="Sylfaen" w:cs="Sylfaen"/>
          <w:b/>
          <w:lang w:val="ka-GE"/>
        </w:rPr>
        <w:t>გატანა</w:t>
      </w:r>
      <w:r w:rsidRPr="003927B9">
        <w:rPr>
          <w:rFonts w:ascii="Sylfaen" w:hAnsi="Sylfaen"/>
          <w:b/>
          <w:lang w:val="ka-GE"/>
        </w:rPr>
        <w:t xml:space="preserve"> </w:t>
      </w:r>
      <w:r w:rsidRPr="003927B9">
        <w:rPr>
          <w:rFonts w:ascii="Sylfaen" w:hAnsi="Sylfaen" w:cs="Sylfaen"/>
          <w:b/>
          <w:lang w:val="ka-GE"/>
        </w:rPr>
        <w:t>ან</w:t>
      </w:r>
      <w:r w:rsidRPr="003927B9">
        <w:rPr>
          <w:rFonts w:ascii="Sylfaen" w:hAnsi="Sylfaen"/>
          <w:b/>
          <w:lang w:val="ka-GE"/>
        </w:rPr>
        <w:t xml:space="preserve"> </w:t>
      </w:r>
      <w:r w:rsidRPr="003927B9">
        <w:rPr>
          <w:rFonts w:ascii="Sylfaen" w:hAnsi="Sylfaen" w:cs="Sylfaen"/>
          <w:b/>
          <w:lang w:val="ka-GE"/>
        </w:rPr>
        <w:t>ტრანზიტით</w:t>
      </w:r>
      <w:r w:rsidRPr="003927B9">
        <w:rPr>
          <w:rFonts w:ascii="Sylfaen" w:hAnsi="Sylfaen"/>
          <w:b/>
          <w:lang w:val="ka-GE"/>
        </w:rPr>
        <w:t xml:space="preserve"> </w:t>
      </w:r>
      <w:r w:rsidRPr="003927B9">
        <w:rPr>
          <w:rFonts w:ascii="Sylfaen" w:hAnsi="Sylfaen" w:cs="Sylfaen"/>
          <w:b/>
          <w:lang w:val="ka-GE"/>
        </w:rPr>
        <w:t>საერთაშორისო</w:t>
      </w:r>
      <w:r w:rsidRPr="003927B9">
        <w:rPr>
          <w:rFonts w:ascii="Sylfaen" w:hAnsi="Sylfaen"/>
          <w:b/>
          <w:lang w:val="ka-GE"/>
        </w:rPr>
        <w:t xml:space="preserve"> </w:t>
      </w:r>
      <w:r w:rsidRPr="003927B9">
        <w:rPr>
          <w:rFonts w:ascii="Sylfaen" w:hAnsi="Sylfaen" w:cs="Sylfaen"/>
          <w:b/>
          <w:lang w:val="ka-GE"/>
        </w:rPr>
        <w:t>გადაზიდვა</w:t>
      </w:r>
      <w:r w:rsidRPr="003927B9">
        <w:rPr>
          <w:rFonts w:ascii="Sylfaen" w:hAnsi="Sylfaen"/>
          <w:b/>
          <w:lang w:val="ka-GE"/>
        </w:rPr>
        <w:t xml:space="preserve">  </w:t>
      </w:r>
    </w:p>
    <w:p w:rsidR="003927B9" w:rsidRPr="003927B9" w:rsidRDefault="003927B9" w:rsidP="003927B9">
      <w:pPr>
        <w:rPr>
          <w:rFonts w:ascii="Sylfaen" w:hAnsi="Sylfaen"/>
          <w:lang w:val="ka-GE"/>
        </w:rPr>
      </w:pPr>
      <w:r w:rsidRPr="003927B9">
        <w:rPr>
          <w:rFonts w:ascii="Sylfaen" w:hAnsi="Sylfaen"/>
          <w:lang w:val="ka-GE"/>
        </w:rPr>
        <w:t xml:space="preserve">1. </w:t>
      </w:r>
      <w:ins w:id="247" w:author="Mikheil Badzagua" w:date="2018-02-25T17:26:00Z">
        <w:r w:rsidR="00B769BE" w:rsidRPr="004F0320">
          <w:rPr>
            <w:rFonts w:ascii="Sylfaen" w:hAnsi="Sylfaen" w:cs="GeoABC"/>
            <w:lang w:val="ka-GE" w:eastAsia="ru-RU"/>
          </w:rPr>
          <w:t>სპეციალურ კონტროლს დაქვემდებარებულ ნივთიერებათა პირველ და მეორე სიებში შემავალი ნივთიერების</w:t>
        </w:r>
        <w:r w:rsidR="00B769BE">
          <w:rPr>
            <w:rFonts w:ascii="Sylfaen" w:hAnsi="Sylfaen" w:cs="GeoABC"/>
            <w:lang w:val="ka-GE" w:eastAsia="ru-RU"/>
          </w:rPr>
          <w:t xml:space="preserve"> საქართველოში </w:t>
        </w:r>
      </w:ins>
      <w:del w:id="248" w:author="Mikheil Badzagua" w:date="2018-02-25T17:26:00Z">
        <w:r w:rsidRPr="003927B9" w:rsidDel="00B769BE">
          <w:rPr>
            <w:rFonts w:ascii="Sylfaen" w:hAnsi="Sylfaen" w:cs="Sylfaen"/>
            <w:lang w:val="ka-GE"/>
          </w:rPr>
          <w:delText>საქართველოში</w:delText>
        </w:r>
        <w:r w:rsidRPr="003927B9" w:rsidDel="00B769BE">
          <w:rPr>
            <w:rFonts w:ascii="Sylfaen" w:hAnsi="Sylfaen"/>
            <w:lang w:val="ka-GE"/>
          </w:rPr>
          <w:delText xml:space="preserve"> </w:delText>
        </w:r>
        <w:r w:rsidRPr="003927B9" w:rsidDel="00B769BE">
          <w:rPr>
            <w:rFonts w:ascii="Sylfaen" w:hAnsi="Sylfaen" w:cs="Sylfaen"/>
            <w:lang w:val="ka-GE"/>
          </w:rPr>
          <w:delText>ნარკოტიკული</w:delText>
        </w:r>
        <w:r w:rsidRPr="003927B9" w:rsidDel="00B769BE">
          <w:rPr>
            <w:rFonts w:ascii="Sylfaen" w:hAnsi="Sylfaen"/>
            <w:lang w:val="ka-GE"/>
          </w:rPr>
          <w:delText xml:space="preserve"> </w:delText>
        </w:r>
        <w:r w:rsidRPr="003927B9" w:rsidDel="00B769BE">
          <w:rPr>
            <w:rFonts w:ascii="Sylfaen" w:hAnsi="Sylfaen" w:cs="Sylfaen"/>
            <w:lang w:val="ka-GE"/>
          </w:rPr>
          <w:delText>საშუალების</w:delText>
        </w:r>
        <w:r w:rsidRPr="003927B9" w:rsidDel="00B769BE">
          <w:rPr>
            <w:rFonts w:ascii="Sylfaen" w:hAnsi="Sylfaen"/>
            <w:lang w:val="ka-GE"/>
          </w:rPr>
          <w:delText xml:space="preserve">, </w:delText>
        </w:r>
        <w:r w:rsidRPr="003927B9" w:rsidDel="00B769BE">
          <w:rPr>
            <w:rFonts w:ascii="Sylfaen" w:hAnsi="Sylfaen" w:cs="Sylfaen"/>
            <w:lang w:val="ka-GE"/>
          </w:rPr>
          <w:delText>მისი</w:delText>
        </w:r>
        <w:r w:rsidRPr="003927B9" w:rsidDel="00B769BE">
          <w:rPr>
            <w:rFonts w:ascii="Sylfaen" w:hAnsi="Sylfaen"/>
            <w:lang w:val="ka-GE"/>
          </w:rPr>
          <w:delText xml:space="preserve"> </w:delText>
        </w:r>
        <w:r w:rsidRPr="003927B9" w:rsidDel="00B769BE">
          <w:rPr>
            <w:rFonts w:ascii="Sylfaen" w:hAnsi="Sylfaen" w:cs="Sylfaen"/>
            <w:lang w:val="ka-GE"/>
          </w:rPr>
          <w:delText>ანალოგის</w:delText>
        </w:r>
        <w:r w:rsidRPr="003927B9" w:rsidDel="00B769BE">
          <w:rPr>
            <w:rFonts w:ascii="Sylfaen" w:hAnsi="Sylfaen"/>
            <w:lang w:val="ka-GE"/>
          </w:rPr>
          <w:delText xml:space="preserve"> </w:delText>
        </w:r>
        <w:r w:rsidRPr="003927B9" w:rsidDel="00B769BE">
          <w:rPr>
            <w:rFonts w:ascii="Sylfaen" w:hAnsi="Sylfaen" w:cs="Sylfaen"/>
            <w:lang w:val="ka-GE"/>
          </w:rPr>
          <w:delText>ან</w:delText>
        </w:r>
        <w:r w:rsidRPr="003927B9" w:rsidDel="00B769BE">
          <w:rPr>
            <w:rFonts w:ascii="Sylfaen" w:hAnsi="Sylfaen"/>
            <w:lang w:val="ka-GE"/>
          </w:rPr>
          <w:delText xml:space="preserve"> </w:delText>
        </w:r>
        <w:r w:rsidRPr="003927B9" w:rsidDel="00B769BE">
          <w:rPr>
            <w:rFonts w:ascii="Sylfaen" w:hAnsi="Sylfaen" w:cs="Sylfaen"/>
            <w:lang w:val="ka-GE"/>
          </w:rPr>
          <w:delText>პრეკურსორის</w:delText>
        </w:r>
        <w:r w:rsidRPr="003927B9" w:rsidDel="00B769BE">
          <w:rPr>
            <w:rFonts w:ascii="Sylfaen" w:hAnsi="Sylfaen"/>
            <w:lang w:val="ka-GE"/>
          </w:rPr>
          <w:delText xml:space="preserve"> </w:delText>
        </w:r>
      </w:del>
      <w:r w:rsidRPr="003927B9">
        <w:rPr>
          <w:rFonts w:ascii="Sylfaen" w:hAnsi="Sylfaen" w:cs="Sylfaen"/>
          <w:lang w:val="ka-GE"/>
        </w:rPr>
        <w:t>უკანონოდ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შემოტანა</w:t>
      </w:r>
      <w:r w:rsidRPr="003927B9">
        <w:rPr>
          <w:rFonts w:ascii="Sylfaen" w:hAnsi="Sylfaen"/>
          <w:lang w:val="ka-GE"/>
        </w:rPr>
        <w:t xml:space="preserve">, </w:t>
      </w:r>
      <w:r w:rsidRPr="003927B9">
        <w:rPr>
          <w:rFonts w:ascii="Sylfaen" w:hAnsi="Sylfaen" w:cs="Sylfaen"/>
          <w:lang w:val="ka-GE"/>
        </w:rPr>
        <w:t>საქართველოდან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უკანონოდ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გატანა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ან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ტრანზიტით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საერთაშორისო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გადაზიდვა</w:t>
      </w:r>
      <w:r w:rsidRPr="003927B9">
        <w:rPr>
          <w:rFonts w:ascii="Sylfaen" w:hAnsi="Sylfaen"/>
          <w:lang w:val="ka-GE"/>
        </w:rPr>
        <w:t>, –</w:t>
      </w:r>
    </w:p>
    <w:p w:rsidR="003927B9" w:rsidRPr="003927B9" w:rsidRDefault="003927B9" w:rsidP="003927B9">
      <w:pPr>
        <w:rPr>
          <w:rFonts w:ascii="Sylfaen" w:hAnsi="Sylfaen"/>
          <w:lang w:val="ka-GE"/>
        </w:rPr>
      </w:pPr>
      <w:r w:rsidRPr="003927B9">
        <w:rPr>
          <w:rFonts w:ascii="Sylfaen" w:hAnsi="Sylfaen" w:cs="Sylfaen"/>
          <w:lang w:val="ka-GE"/>
        </w:rPr>
        <w:t>ისჯება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თავისუფლების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აღკვეთით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ვადით</w:t>
      </w:r>
      <w:r w:rsidRPr="003927B9">
        <w:rPr>
          <w:rFonts w:ascii="Sylfaen" w:hAnsi="Sylfaen"/>
          <w:lang w:val="ka-GE"/>
        </w:rPr>
        <w:t xml:space="preserve"> </w:t>
      </w:r>
      <w:del w:id="249" w:author="Guro Imnadze" w:date="2017-08-25T11:10:00Z">
        <w:r w:rsidRPr="003927B9" w:rsidDel="00A42242">
          <w:rPr>
            <w:rFonts w:ascii="Sylfaen" w:hAnsi="Sylfaen" w:cs="Sylfaen"/>
            <w:lang w:val="ka-GE"/>
          </w:rPr>
          <w:delText>ექვსიდან</w:delText>
        </w:r>
        <w:r w:rsidRPr="003927B9" w:rsidDel="00A42242">
          <w:rPr>
            <w:rFonts w:ascii="Sylfaen" w:hAnsi="Sylfaen"/>
            <w:lang w:val="ka-GE"/>
          </w:rPr>
          <w:delText xml:space="preserve"> </w:delText>
        </w:r>
        <w:r w:rsidRPr="003927B9" w:rsidDel="00A42242">
          <w:rPr>
            <w:rFonts w:ascii="Sylfaen" w:hAnsi="Sylfaen" w:cs="Sylfaen"/>
            <w:lang w:val="ka-GE"/>
          </w:rPr>
          <w:delText>ცხრა</w:delText>
        </w:r>
        <w:r w:rsidRPr="003927B9" w:rsidDel="00A42242">
          <w:rPr>
            <w:rFonts w:ascii="Sylfaen" w:hAnsi="Sylfaen"/>
            <w:lang w:val="ka-GE"/>
          </w:rPr>
          <w:delText xml:space="preserve"> </w:delText>
        </w:r>
      </w:del>
      <w:ins w:id="250" w:author="Mikheil Badzagua" w:date="2018-02-25T17:26:00Z">
        <w:r w:rsidR="00B769BE">
          <w:rPr>
            <w:rFonts w:ascii="Sylfaen" w:hAnsi="Sylfaen"/>
            <w:lang w:val="ka-GE"/>
          </w:rPr>
          <w:t xml:space="preserve">სამიდან ექვს </w:t>
        </w:r>
      </w:ins>
      <w:r w:rsidRPr="003927B9">
        <w:rPr>
          <w:rFonts w:ascii="Sylfaen" w:hAnsi="Sylfaen" w:cs="Sylfaen"/>
          <w:lang w:val="ka-GE"/>
        </w:rPr>
        <w:t>წლამდე</w:t>
      </w:r>
      <w:r w:rsidRPr="003927B9">
        <w:rPr>
          <w:rFonts w:ascii="Sylfaen" w:hAnsi="Sylfaen"/>
          <w:lang w:val="ka-GE"/>
        </w:rPr>
        <w:t>.</w:t>
      </w:r>
    </w:p>
    <w:p w:rsidR="003927B9" w:rsidRPr="003927B9" w:rsidRDefault="003927B9" w:rsidP="003927B9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1</w:t>
      </w:r>
      <w:r>
        <w:rPr>
          <w:rFonts w:ascii="Sylfaen" w:hAnsi="Sylfaen"/>
          <w:vertAlign w:val="superscript"/>
          <w:lang w:val="ka-GE"/>
        </w:rPr>
        <w:t>1</w:t>
      </w:r>
      <w:r w:rsidRPr="003927B9">
        <w:rPr>
          <w:rFonts w:ascii="Sylfaen" w:hAnsi="Sylfaen"/>
          <w:lang w:val="ka-GE"/>
        </w:rPr>
        <w:t xml:space="preserve">. </w:t>
      </w:r>
      <w:r w:rsidRPr="003927B9">
        <w:rPr>
          <w:rFonts w:ascii="Sylfaen" w:hAnsi="Sylfaen" w:cs="Sylfaen"/>
          <w:lang w:val="ka-GE"/>
        </w:rPr>
        <w:t>ახალი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ფსიქოაქტიური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ნივთიერების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საქართველოში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უკანონოდ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შემოტანა</w:t>
      </w:r>
      <w:r w:rsidRPr="003927B9">
        <w:rPr>
          <w:rFonts w:ascii="Sylfaen" w:hAnsi="Sylfaen"/>
          <w:lang w:val="ka-GE"/>
        </w:rPr>
        <w:t xml:space="preserve">, </w:t>
      </w:r>
      <w:r w:rsidRPr="003927B9">
        <w:rPr>
          <w:rFonts w:ascii="Sylfaen" w:hAnsi="Sylfaen" w:cs="Sylfaen"/>
          <w:lang w:val="ka-GE"/>
        </w:rPr>
        <w:t>საქართველოდან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უკანონოდ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გატანა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ან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ტრანზიტით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საერთაშორისო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გადაზიდვა</w:t>
      </w:r>
      <w:r w:rsidRPr="003927B9">
        <w:rPr>
          <w:rFonts w:ascii="Sylfaen" w:hAnsi="Sylfaen"/>
          <w:lang w:val="ka-GE"/>
        </w:rPr>
        <w:t>, –</w:t>
      </w:r>
    </w:p>
    <w:p w:rsidR="003927B9" w:rsidRPr="003927B9" w:rsidRDefault="003927B9" w:rsidP="003927B9">
      <w:pPr>
        <w:rPr>
          <w:rFonts w:ascii="Sylfaen" w:hAnsi="Sylfaen"/>
          <w:lang w:val="ka-GE"/>
        </w:rPr>
      </w:pPr>
      <w:r w:rsidRPr="003927B9">
        <w:rPr>
          <w:rFonts w:ascii="Sylfaen" w:hAnsi="Sylfaen" w:cs="Sylfaen"/>
          <w:lang w:val="ka-GE"/>
        </w:rPr>
        <w:t>ისჯება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თავისუფლების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აღკვეთით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ვადით</w:t>
      </w:r>
      <w:r w:rsidRPr="003927B9">
        <w:rPr>
          <w:rFonts w:ascii="Sylfaen" w:hAnsi="Sylfaen"/>
          <w:lang w:val="ka-GE"/>
        </w:rPr>
        <w:t xml:space="preserve"> </w:t>
      </w:r>
      <w:del w:id="251" w:author="Guro Imnadze" w:date="2017-08-25T11:11:00Z">
        <w:r w:rsidRPr="003927B9" w:rsidDel="00A42242">
          <w:rPr>
            <w:rFonts w:ascii="Sylfaen" w:hAnsi="Sylfaen" w:cs="Sylfaen"/>
            <w:lang w:val="ka-GE"/>
          </w:rPr>
          <w:delText>ხუთ</w:delText>
        </w:r>
        <w:r w:rsidRPr="003927B9" w:rsidDel="00A42242">
          <w:rPr>
            <w:rFonts w:ascii="Sylfaen" w:hAnsi="Sylfaen"/>
            <w:lang w:val="ka-GE"/>
          </w:rPr>
          <w:delText xml:space="preserve"> </w:delText>
        </w:r>
      </w:del>
      <w:ins w:id="252" w:author="Mikheil Badzagua" w:date="2018-02-25T17:27:00Z">
        <w:r w:rsidR="00B769BE">
          <w:rPr>
            <w:rFonts w:ascii="Sylfaen" w:hAnsi="Sylfaen"/>
            <w:lang w:val="ka-GE"/>
          </w:rPr>
          <w:t xml:space="preserve">ექვს </w:t>
        </w:r>
      </w:ins>
      <w:r w:rsidRPr="003927B9">
        <w:rPr>
          <w:rFonts w:ascii="Sylfaen" w:hAnsi="Sylfaen" w:cs="Sylfaen"/>
          <w:lang w:val="ka-GE"/>
        </w:rPr>
        <w:t>წლამდე</w:t>
      </w:r>
      <w:r w:rsidRPr="003927B9">
        <w:rPr>
          <w:rFonts w:ascii="Sylfaen" w:hAnsi="Sylfaen"/>
          <w:lang w:val="ka-GE"/>
        </w:rPr>
        <w:t>.</w:t>
      </w:r>
    </w:p>
    <w:p w:rsidR="003927B9" w:rsidRPr="003927B9" w:rsidRDefault="003927B9" w:rsidP="003927B9">
      <w:pPr>
        <w:rPr>
          <w:rFonts w:ascii="Sylfaen" w:hAnsi="Sylfaen"/>
          <w:lang w:val="ka-GE"/>
        </w:rPr>
      </w:pPr>
      <w:r w:rsidRPr="003927B9">
        <w:rPr>
          <w:rFonts w:ascii="Sylfaen" w:hAnsi="Sylfaen"/>
          <w:lang w:val="ka-GE"/>
        </w:rPr>
        <w:t xml:space="preserve">2. </w:t>
      </w:r>
      <w:r w:rsidRPr="003927B9">
        <w:rPr>
          <w:rFonts w:ascii="Sylfaen" w:hAnsi="Sylfaen" w:cs="Sylfaen"/>
          <w:lang w:val="ka-GE"/>
        </w:rPr>
        <w:t>ამ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მუხლის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პირველი</w:t>
      </w:r>
      <w:r w:rsidRPr="003927B9">
        <w:rPr>
          <w:rFonts w:ascii="Sylfaen" w:hAnsi="Sylfaen"/>
          <w:lang w:val="ka-GE"/>
        </w:rPr>
        <w:t xml:space="preserve"> </w:t>
      </w:r>
      <w:r w:rsidRPr="00A42242">
        <w:rPr>
          <w:rFonts w:ascii="Sylfaen" w:hAnsi="Sylfaen" w:cs="Sylfaen"/>
          <w:lang w:val="ka-GE"/>
        </w:rPr>
        <w:t>ან</w:t>
      </w:r>
      <w:r w:rsidRPr="003927B9">
        <w:rPr>
          <w:rFonts w:ascii="Sylfaen" w:hAnsi="Sylfaen"/>
          <w:lang w:val="ka-GE"/>
        </w:rPr>
        <w:t xml:space="preserve"> </w:t>
      </w:r>
      <w:r w:rsidR="00A42242">
        <w:rPr>
          <w:rFonts w:ascii="Sylfaen" w:hAnsi="Sylfaen"/>
          <w:lang w:val="ka-GE"/>
        </w:rPr>
        <w:t>1</w:t>
      </w:r>
      <w:r w:rsidR="00A42242" w:rsidRPr="00A42242">
        <w:rPr>
          <w:rFonts w:ascii="Sylfaen" w:hAnsi="Sylfaen"/>
          <w:vertAlign w:val="superscript"/>
          <w:lang w:val="ka-GE"/>
        </w:rPr>
        <w:t>1</w:t>
      </w:r>
      <w:del w:id="253" w:author="Guro Imnadze" w:date="2017-08-25T11:11:00Z">
        <w:r w:rsidRPr="00A42242" w:rsidDel="00A42242">
          <w:rPr>
            <w:rFonts w:ascii="Sylfaen" w:hAnsi="Sylfaen"/>
            <w:vertAlign w:val="superscript"/>
            <w:lang w:val="ka-GE"/>
          </w:rPr>
          <w:delText>1</w:delText>
        </w:r>
      </w:del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ნაწილით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გათვალისწინებული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ქმედება</w:t>
      </w:r>
      <w:r w:rsidRPr="003927B9">
        <w:rPr>
          <w:rFonts w:ascii="Sylfaen" w:hAnsi="Sylfaen"/>
          <w:lang w:val="ka-GE"/>
        </w:rPr>
        <w:t xml:space="preserve">, </w:t>
      </w:r>
      <w:r w:rsidRPr="003927B9">
        <w:rPr>
          <w:rFonts w:ascii="Sylfaen" w:hAnsi="Sylfaen" w:cs="Sylfaen"/>
          <w:lang w:val="ka-GE"/>
        </w:rPr>
        <w:t>ჩადენილი</w:t>
      </w:r>
      <w:r w:rsidRPr="003927B9">
        <w:rPr>
          <w:rFonts w:ascii="Sylfaen" w:hAnsi="Sylfaen"/>
          <w:lang w:val="ka-GE"/>
        </w:rPr>
        <w:t>:</w:t>
      </w:r>
    </w:p>
    <w:p w:rsidR="003927B9" w:rsidRPr="003927B9" w:rsidRDefault="003927B9" w:rsidP="003927B9">
      <w:pPr>
        <w:rPr>
          <w:rFonts w:ascii="Sylfaen" w:hAnsi="Sylfaen"/>
          <w:lang w:val="ka-GE"/>
        </w:rPr>
      </w:pPr>
      <w:r w:rsidRPr="003927B9">
        <w:rPr>
          <w:rFonts w:ascii="Sylfaen" w:hAnsi="Sylfaen" w:cs="Sylfaen"/>
          <w:lang w:val="ka-GE"/>
        </w:rPr>
        <w:t>ა</w:t>
      </w:r>
      <w:r w:rsidRPr="003927B9">
        <w:rPr>
          <w:rFonts w:ascii="Sylfaen" w:hAnsi="Sylfaen"/>
          <w:lang w:val="ka-GE"/>
        </w:rPr>
        <w:t xml:space="preserve">) </w:t>
      </w:r>
      <w:r w:rsidRPr="003927B9">
        <w:rPr>
          <w:rFonts w:ascii="Sylfaen" w:hAnsi="Sylfaen" w:cs="Sylfaen"/>
          <w:lang w:val="ka-GE"/>
        </w:rPr>
        <w:t>დიდი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ოდენობით</w:t>
      </w:r>
      <w:r w:rsidRPr="003927B9">
        <w:rPr>
          <w:rFonts w:ascii="Sylfaen" w:hAnsi="Sylfaen"/>
          <w:lang w:val="ka-GE"/>
        </w:rPr>
        <w:t>;</w:t>
      </w:r>
    </w:p>
    <w:p w:rsidR="003927B9" w:rsidRDefault="003927B9" w:rsidP="00B769BE">
      <w:pPr>
        <w:spacing w:after="0"/>
        <w:rPr>
          <w:ins w:id="254" w:author="Mikheil Badzagua" w:date="2018-02-25T17:27:00Z"/>
          <w:rFonts w:ascii="Sylfaen" w:hAnsi="Sylfaen"/>
          <w:lang w:val="ka-GE"/>
        </w:rPr>
      </w:pPr>
      <w:r w:rsidRPr="003927B9">
        <w:rPr>
          <w:rFonts w:ascii="Sylfaen" w:hAnsi="Sylfaen" w:cs="Sylfaen"/>
          <w:lang w:val="ka-GE"/>
        </w:rPr>
        <w:lastRenderedPageBreak/>
        <w:t>ბ</w:t>
      </w:r>
      <w:r w:rsidRPr="003927B9">
        <w:rPr>
          <w:rFonts w:ascii="Sylfaen" w:hAnsi="Sylfaen"/>
          <w:lang w:val="ka-GE"/>
        </w:rPr>
        <w:t xml:space="preserve">) </w:t>
      </w:r>
      <w:r w:rsidRPr="003927B9">
        <w:rPr>
          <w:rFonts w:ascii="Sylfaen" w:hAnsi="Sylfaen" w:cs="Sylfaen"/>
          <w:lang w:val="ka-GE"/>
        </w:rPr>
        <w:t>წინასწარი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შეთანხმებით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ჯგუფის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მიერ</w:t>
      </w:r>
      <w:r w:rsidRPr="003927B9">
        <w:rPr>
          <w:rFonts w:ascii="Sylfaen" w:hAnsi="Sylfaen"/>
          <w:lang w:val="ka-GE"/>
        </w:rPr>
        <w:t>, –</w:t>
      </w:r>
    </w:p>
    <w:p w:rsidR="00B769BE" w:rsidRDefault="00B769BE" w:rsidP="00B769BE">
      <w:pPr>
        <w:shd w:val="clear" w:color="auto" w:fill="FFFFFF"/>
        <w:autoSpaceDE w:val="0"/>
        <w:autoSpaceDN w:val="0"/>
        <w:adjustRightInd w:val="0"/>
        <w:spacing w:before="20" w:after="0" w:line="23" w:lineRule="atLeast"/>
        <w:jc w:val="both"/>
        <w:rPr>
          <w:ins w:id="255" w:author="Mikheil Badzagua" w:date="2018-02-25T17:27:00Z"/>
          <w:rFonts w:ascii="Sylfaen" w:hAnsi="Sylfaen" w:cs="GeoABC"/>
          <w:lang w:val="ka-GE" w:eastAsia="ru-RU"/>
        </w:rPr>
      </w:pPr>
      <w:ins w:id="256" w:author="Mikheil Badzagua" w:date="2018-02-25T17:27:00Z">
        <w:r>
          <w:rPr>
            <w:rFonts w:ascii="Sylfaen" w:hAnsi="Sylfaen" w:cs="GeoABC"/>
            <w:lang w:val="ka-GE" w:eastAsia="ru-RU"/>
          </w:rPr>
          <w:t>გ) სამსახურებრივი მდგომარეობის გამოყენებით;</w:t>
        </w:r>
      </w:ins>
    </w:p>
    <w:p w:rsidR="00B769BE" w:rsidRPr="00B769BE" w:rsidRDefault="00B769BE" w:rsidP="00B769BE">
      <w:pPr>
        <w:shd w:val="clear" w:color="auto" w:fill="FFFFFF"/>
        <w:autoSpaceDE w:val="0"/>
        <w:autoSpaceDN w:val="0"/>
        <w:adjustRightInd w:val="0"/>
        <w:spacing w:before="20" w:after="0" w:line="23" w:lineRule="atLeast"/>
        <w:jc w:val="both"/>
        <w:rPr>
          <w:rFonts w:ascii="Sylfaen" w:hAnsi="Sylfaen" w:cs="GeoABC"/>
          <w:lang w:val="ka-GE" w:eastAsia="ru-RU"/>
        </w:rPr>
      </w:pPr>
      <w:ins w:id="257" w:author="Mikheil Badzagua" w:date="2018-02-25T17:27:00Z">
        <w:r>
          <w:rPr>
            <w:rFonts w:ascii="Sylfaen" w:hAnsi="Sylfaen" w:cs="GeoABC"/>
            <w:lang w:val="ka-GE" w:eastAsia="ru-RU"/>
          </w:rPr>
          <w:t xml:space="preserve">დ) არაერთგზის </w:t>
        </w:r>
      </w:ins>
    </w:p>
    <w:p w:rsidR="003927B9" w:rsidRPr="003927B9" w:rsidRDefault="003927B9" w:rsidP="003927B9">
      <w:pPr>
        <w:rPr>
          <w:rFonts w:ascii="Sylfaen" w:hAnsi="Sylfaen"/>
          <w:lang w:val="ka-GE"/>
        </w:rPr>
      </w:pPr>
      <w:r w:rsidRPr="003927B9">
        <w:rPr>
          <w:rFonts w:ascii="Sylfaen" w:hAnsi="Sylfaen" w:cs="Sylfaen"/>
          <w:lang w:val="ka-GE"/>
        </w:rPr>
        <w:t>ისჯება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თავისუფლების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აღკვეთით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ვადით</w:t>
      </w:r>
      <w:r w:rsidRPr="003927B9">
        <w:rPr>
          <w:rFonts w:ascii="Sylfaen" w:hAnsi="Sylfaen"/>
          <w:lang w:val="ka-GE"/>
        </w:rPr>
        <w:t xml:space="preserve"> </w:t>
      </w:r>
      <w:del w:id="258" w:author="Guro Imnadze" w:date="2017-08-25T11:13:00Z">
        <w:r w:rsidRPr="003927B9" w:rsidDel="00A42242">
          <w:rPr>
            <w:rFonts w:ascii="Sylfaen" w:hAnsi="Sylfaen" w:cs="Sylfaen"/>
            <w:lang w:val="ka-GE"/>
          </w:rPr>
          <w:delText>რვიდან</w:delText>
        </w:r>
        <w:r w:rsidRPr="003927B9" w:rsidDel="00A42242">
          <w:rPr>
            <w:rFonts w:ascii="Sylfaen" w:hAnsi="Sylfaen"/>
            <w:lang w:val="ka-GE"/>
          </w:rPr>
          <w:delText xml:space="preserve"> </w:delText>
        </w:r>
        <w:r w:rsidRPr="003927B9" w:rsidDel="00A42242">
          <w:rPr>
            <w:rFonts w:ascii="Sylfaen" w:hAnsi="Sylfaen" w:cs="Sylfaen"/>
            <w:lang w:val="ka-GE"/>
          </w:rPr>
          <w:delText>თორმეტ</w:delText>
        </w:r>
        <w:r w:rsidRPr="003927B9" w:rsidDel="00A42242">
          <w:rPr>
            <w:rFonts w:ascii="Sylfaen" w:hAnsi="Sylfaen"/>
            <w:lang w:val="ka-GE"/>
          </w:rPr>
          <w:delText xml:space="preserve"> </w:delText>
        </w:r>
      </w:del>
      <w:ins w:id="259" w:author="Guro Imnadze" w:date="2017-08-25T11:13:00Z">
        <w:r w:rsidR="00A42242">
          <w:rPr>
            <w:rFonts w:ascii="Sylfaen" w:hAnsi="Sylfaen" w:cs="Sylfaen"/>
            <w:lang w:val="ka-GE"/>
          </w:rPr>
          <w:t xml:space="preserve"> </w:t>
        </w:r>
      </w:ins>
      <w:ins w:id="260" w:author="Mikheil Badzagua" w:date="2018-02-25T17:29:00Z">
        <w:r w:rsidR="00B769BE">
          <w:rPr>
            <w:rFonts w:ascii="Sylfaen" w:hAnsi="Sylfaen" w:cs="Sylfaen"/>
            <w:lang w:val="ka-GE"/>
          </w:rPr>
          <w:t>ექვსიდან თორმეტ</w:t>
        </w:r>
      </w:ins>
      <w:ins w:id="261" w:author="Guro Imnadze" w:date="2017-08-25T11:13:00Z">
        <w:r w:rsidR="00A42242">
          <w:rPr>
            <w:rFonts w:ascii="Sylfaen" w:hAnsi="Sylfaen" w:cs="Sylfaen"/>
            <w:lang w:val="ka-GE"/>
          </w:rPr>
          <w:t xml:space="preserve"> </w:t>
        </w:r>
      </w:ins>
      <w:r w:rsidRPr="003927B9">
        <w:rPr>
          <w:rFonts w:ascii="Sylfaen" w:hAnsi="Sylfaen" w:cs="Sylfaen"/>
          <w:lang w:val="ka-GE"/>
        </w:rPr>
        <w:t>წლამდე</w:t>
      </w:r>
      <w:r w:rsidRPr="003927B9">
        <w:rPr>
          <w:rFonts w:ascii="Sylfaen" w:hAnsi="Sylfaen"/>
          <w:lang w:val="ka-GE"/>
        </w:rPr>
        <w:t>.</w:t>
      </w:r>
    </w:p>
    <w:p w:rsidR="003927B9" w:rsidRPr="003927B9" w:rsidRDefault="003927B9" w:rsidP="003927B9">
      <w:pPr>
        <w:rPr>
          <w:rFonts w:ascii="Sylfaen" w:hAnsi="Sylfaen"/>
          <w:lang w:val="ka-GE"/>
        </w:rPr>
      </w:pPr>
      <w:r w:rsidRPr="003927B9">
        <w:rPr>
          <w:rFonts w:ascii="Sylfaen" w:hAnsi="Sylfaen"/>
          <w:lang w:val="ka-GE"/>
        </w:rPr>
        <w:t xml:space="preserve">3. </w:t>
      </w:r>
      <w:r w:rsidRPr="003927B9">
        <w:rPr>
          <w:rFonts w:ascii="Sylfaen" w:hAnsi="Sylfaen" w:cs="Sylfaen"/>
          <w:lang w:val="ka-GE"/>
        </w:rPr>
        <w:t>ამ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მუხლის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პირველი</w:t>
      </w:r>
      <w:r w:rsidR="00A42242">
        <w:rPr>
          <w:rFonts w:ascii="Sylfaen" w:hAnsi="Sylfaen"/>
          <w:lang w:val="ka-GE"/>
        </w:rPr>
        <w:t>, 1</w:t>
      </w:r>
      <w:r w:rsidR="00A42242">
        <w:rPr>
          <w:rFonts w:ascii="Sylfaen" w:hAnsi="Sylfaen"/>
          <w:vertAlign w:val="superscript"/>
          <w:lang w:val="ka-GE"/>
        </w:rPr>
        <w:t>1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ან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მე</w:t>
      </w:r>
      <w:r w:rsidRPr="003927B9">
        <w:rPr>
          <w:rFonts w:ascii="Sylfaen" w:hAnsi="Sylfaen"/>
          <w:lang w:val="ka-GE"/>
        </w:rPr>
        <w:t xml:space="preserve">-2 </w:t>
      </w:r>
      <w:r w:rsidRPr="003927B9">
        <w:rPr>
          <w:rFonts w:ascii="Sylfaen" w:hAnsi="Sylfaen" w:cs="Sylfaen"/>
          <w:lang w:val="ka-GE"/>
        </w:rPr>
        <w:t>ნაწილით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გათვალისწინებული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ქმედება</w:t>
      </w:r>
      <w:r w:rsidRPr="003927B9">
        <w:rPr>
          <w:rFonts w:ascii="Sylfaen" w:hAnsi="Sylfaen"/>
          <w:lang w:val="ka-GE"/>
        </w:rPr>
        <w:t xml:space="preserve">, </w:t>
      </w:r>
      <w:r w:rsidRPr="003927B9">
        <w:rPr>
          <w:rFonts w:ascii="Sylfaen" w:hAnsi="Sylfaen" w:cs="Sylfaen"/>
          <w:lang w:val="ka-GE"/>
        </w:rPr>
        <w:t>ჩადენილი</w:t>
      </w:r>
      <w:r w:rsidRPr="003927B9">
        <w:rPr>
          <w:rFonts w:ascii="Sylfaen" w:hAnsi="Sylfaen"/>
          <w:lang w:val="ka-GE"/>
        </w:rPr>
        <w:t>:</w:t>
      </w:r>
    </w:p>
    <w:p w:rsidR="003927B9" w:rsidRPr="003927B9" w:rsidDel="00B769BE" w:rsidRDefault="003927B9" w:rsidP="003927B9">
      <w:pPr>
        <w:rPr>
          <w:del w:id="262" w:author="Mikheil Badzagua" w:date="2018-02-25T17:29:00Z"/>
          <w:rFonts w:ascii="Sylfaen" w:hAnsi="Sylfaen"/>
          <w:lang w:val="ka-GE"/>
        </w:rPr>
      </w:pPr>
      <w:del w:id="263" w:author="Mikheil Badzagua" w:date="2018-02-25T17:29:00Z">
        <w:r w:rsidRPr="003927B9" w:rsidDel="00B769BE">
          <w:rPr>
            <w:rFonts w:ascii="Sylfaen" w:hAnsi="Sylfaen" w:cs="Sylfaen"/>
            <w:lang w:val="ka-GE"/>
          </w:rPr>
          <w:delText>ა</w:delText>
        </w:r>
        <w:r w:rsidRPr="003927B9" w:rsidDel="00B769BE">
          <w:rPr>
            <w:rFonts w:ascii="Sylfaen" w:hAnsi="Sylfaen"/>
            <w:lang w:val="ka-GE"/>
          </w:rPr>
          <w:delText xml:space="preserve">) </w:delText>
        </w:r>
        <w:r w:rsidRPr="003927B9" w:rsidDel="00B769BE">
          <w:rPr>
            <w:rFonts w:ascii="Sylfaen" w:hAnsi="Sylfaen" w:cs="Sylfaen"/>
            <w:lang w:val="ka-GE"/>
          </w:rPr>
          <w:delText>სამსახურებრივი</w:delText>
        </w:r>
        <w:r w:rsidRPr="003927B9" w:rsidDel="00B769BE">
          <w:rPr>
            <w:rFonts w:ascii="Sylfaen" w:hAnsi="Sylfaen"/>
            <w:lang w:val="ka-GE"/>
          </w:rPr>
          <w:delText xml:space="preserve"> </w:delText>
        </w:r>
        <w:r w:rsidRPr="003927B9" w:rsidDel="00B769BE">
          <w:rPr>
            <w:rFonts w:ascii="Sylfaen" w:hAnsi="Sylfaen" w:cs="Sylfaen"/>
            <w:lang w:val="ka-GE"/>
          </w:rPr>
          <w:delText>მდგომარეობის</w:delText>
        </w:r>
        <w:r w:rsidRPr="003927B9" w:rsidDel="00B769BE">
          <w:rPr>
            <w:rFonts w:ascii="Sylfaen" w:hAnsi="Sylfaen"/>
            <w:lang w:val="ka-GE"/>
          </w:rPr>
          <w:delText xml:space="preserve"> </w:delText>
        </w:r>
        <w:r w:rsidRPr="003927B9" w:rsidDel="00B769BE">
          <w:rPr>
            <w:rFonts w:ascii="Sylfaen" w:hAnsi="Sylfaen" w:cs="Sylfaen"/>
            <w:lang w:val="ka-GE"/>
          </w:rPr>
          <w:delText>გამოყენებით</w:delText>
        </w:r>
        <w:r w:rsidRPr="003927B9" w:rsidDel="00B769BE">
          <w:rPr>
            <w:rFonts w:ascii="Sylfaen" w:hAnsi="Sylfaen"/>
            <w:lang w:val="ka-GE"/>
          </w:rPr>
          <w:delText>;</w:delText>
        </w:r>
      </w:del>
    </w:p>
    <w:p w:rsidR="003927B9" w:rsidRPr="003927B9" w:rsidDel="00B769BE" w:rsidRDefault="003927B9" w:rsidP="003927B9">
      <w:pPr>
        <w:rPr>
          <w:del w:id="264" w:author="Mikheil Badzagua" w:date="2018-02-25T17:29:00Z"/>
          <w:rFonts w:ascii="Sylfaen" w:hAnsi="Sylfaen"/>
          <w:lang w:val="ka-GE"/>
        </w:rPr>
      </w:pPr>
      <w:del w:id="265" w:author="Mikheil Badzagua" w:date="2018-02-25T17:29:00Z">
        <w:r w:rsidRPr="003927B9" w:rsidDel="00B769BE">
          <w:rPr>
            <w:rFonts w:ascii="Sylfaen" w:hAnsi="Sylfaen" w:cs="Sylfaen"/>
            <w:lang w:val="ka-GE"/>
          </w:rPr>
          <w:delText>ბ</w:delText>
        </w:r>
        <w:r w:rsidRPr="003927B9" w:rsidDel="00B769BE">
          <w:rPr>
            <w:rFonts w:ascii="Sylfaen" w:hAnsi="Sylfaen"/>
            <w:lang w:val="ka-GE"/>
          </w:rPr>
          <w:delText xml:space="preserve">) </w:delText>
        </w:r>
        <w:r w:rsidRPr="003927B9" w:rsidDel="00B769BE">
          <w:rPr>
            <w:rFonts w:ascii="Sylfaen" w:hAnsi="Sylfaen" w:cs="Sylfaen"/>
            <w:lang w:val="ka-GE"/>
          </w:rPr>
          <w:delText>არაერთგზის</w:delText>
        </w:r>
        <w:r w:rsidRPr="003927B9" w:rsidDel="00B769BE">
          <w:rPr>
            <w:rFonts w:ascii="Sylfaen" w:hAnsi="Sylfaen"/>
            <w:lang w:val="ka-GE"/>
          </w:rPr>
          <w:delText>;</w:delText>
        </w:r>
      </w:del>
    </w:p>
    <w:p w:rsidR="003927B9" w:rsidRDefault="003927B9" w:rsidP="003927B9">
      <w:pPr>
        <w:rPr>
          <w:ins w:id="266" w:author="Mikheil Badzagua" w:date="2018-02-25T17:29:00Z"/>
          <w:rFonts w:ascii="Sylfaen" w:hAnsi="Sylfaen" w:cs="Sylfaen"/>
          <w:lang w:val="ka-GE"/>
        </w:rPr>
      </w:pPr>
      <w:del w:id="267" w:author="Mikheil Badzagua" w:date="2018-02-25T17:29:00Z">
        <w:r w:rsidRPr="003927B9" w:rsidDel="00B769BE">
          <w:rPr>
            <w:rFonts w:ascii="Sylfaen" w:hAnsi="Sylfaen" w:cs="Sylfaen"/>
            <w:lang w:val="ka-GE"/>
          </w:rPr>
          <w:delText>გ</w:delText>
        </w:r>
        <w:r w:rsidRPr="003927B9" w:rsidDel="00B769BE">
          <w:rPr>
            <w:rFonts w:ascii="Sylfaen" w:hAnsi="Sylfaen"/>
            <w:lang w:val="ka-GE"/>
          </w:rPr>
          <w:delText xml:space="preserve">) </w:delText>
        </w:r>
        <w:r w:rsidRPr="003927B9" w:rsidDel="00B769BE">
          <w:rPr>
            <w:rFonts w:ascii="Sylfaen" w:hAnsi="Sylfaen" w:cs="Sylfaen"/>
            <w:lang w:val="ka-GE"/>
          </w:rPr>
          <w:delText>იმის</w:delText>
        </w:r>
        <w:r w:rsidRPr="003927B9" w:rsidDel="00B769BE">
          <w:rPr>
            <w:rFonts w:ascii="Sylfaen" w:hAnsi="Sylfaen"/>
            <w:lang w:val="ka-GE"/>
          </w:rPr>
          <w:delText xml:space="preserve"> </w:delText>
        </w:r>
        <w:r w:rsidRPr="003927B9" w:rsidDel="00B769BE">
          <w:rPr>
            <w:rFonts w:ascii="Sylfaen" w:hAnsi="Sylfaen" w:cs="Sylfaen"/>
            <w:lang w:val="ka-GE"/>
          </w:rPr>
          <w:delText>მიერ</w:delText>
        </w:r>
        <w:r w:rsidRPr="003927B9" w:rsidDel="00B769BE">
          <w:rPr>
            <w:rFonts w:ascii="Sylfaen" w:hAnsi="Sylfaen"/>
            <w:lang w:val="ka-GE"/>
          </w:rPr>
          <w:delText xml:space="preserve">, </w:delText>
        </w:r>
        <w:r w:rsidRPr="003927B9" w:rsidDel="00B769BE">
          <w:rPr>
            <w:rFonts w:ascii="Sylfaen" w:hAnsi="Sylfaen" w:cs="Sylfaen"/>
            <w:lang w:val="ka-GE"/>
          </w:rPr>
          <w:delText>ვისაც</w:delText>
        </w:r>
        <w:r w:rsidRPr="003927B9" w:rsidDel="00B769BE">
          <w:rPr>
            <w:rFonts w:ascii="Sylfaen" w:hAnsi="Sylfaen"/>
            <w:lang w:val="ka-GE"/>
          </w:rPr>
          <w:delText xml:space="preserve"> </w:delText>
        </w:r>
        <w:r w:rsidRPr="003927B9" w:rsidDel="00B769BE">
          <w:rPr>
            <w:rFonts w:ascii="Sylfaen" w:hAnsi="Sylfaen" w:cs="Sylfaen"/>
            <w:lang w:val="ka-GE"/>
          </w:rPr>
          <w:delText>წინათ</w:delText>
        </w:r>
        <w:r w:rsidRPr="003927B9" w:rsidDel="00B769BE">
          <w:rPr>
            <w:rFonts w:ascii="Sylfaen" w:hAnsi="Sylfaen"/>
            <w:lang w:val="ka-GE"/>
          </w:rPr>
          <w:delText xml:space="preserve"> </w:delText>
        </w:r>
        <w:r w:rsidRPr="003927B9" w:rsidDel="00B769BE">
          <w:rPr>
            <w:rFonts w:ascii="Sylfaen" w:hAnsi="Sylfaen" w:cs="Sylfaen"/>
            <w:lang w:val="ka-GE"/>
          </w:rPr>
          <w:delText>ჩადენილი</w:delText>
        </w:r>
        <w:r w:rsidRPr="003927B9" w:rsidDel="00B769BE">
          <w:rPr>
            <w:rFonts w:ascii="Sylfaen" w:hAnsi="Sylfaen"/>
            <w:lang w:val="ka-GE"/>
          </w:rPr>
          <w:delText xml:space="preserve"> </w:delText>
        </w:r>
        <w:r w:rsidRPr="003927B9" w:rsidDel="00B769BE">
          <w:rPr>
            <w:rFonts w:ascii="Sylfaen" w:hAnsi="Sylfaen" w:cs="Sylfaen"/>
            <w:lang w:val="ka-GE"/>
          </w:rPr>
          <w:delText>აქვს</w:delText>
        </w:r>
        <w:r w:rsidRPr="003927B9" w:rsidDel="00B769BE">
          <w:rPr>
            <w:rFonts w:ascii="Sylfaen" w:hAnsi="Sylfaen"/>
            <w:lang w:val="ka-GE"/>
          </w:rPr>
          <w:delText xml:space="preserve"> </w:delText>
        </w:r>
        <w:r w:rsidRPr="003927B9" w:rsidDel="00B769BE">
          <w:rPr>
            <w:rFonts w:ascii="Sylfaen" w:hAnsi="Sylfaen" w:cs="Sylfaen"/>
            <w:lang w:val="ka-GE"/>
          </w:rPr>
          <w:delText>ამ</w:delText>
        </w:r>
        <w:r w:rsidRPr="003927B9" w:rsidDel="00B769BE">
          <w:rPr>
            <w:rFonts w:ascii="Sylfaen" w:hAnsi="Sylfaen"/>
            <w:lang w:val="ka-GE"/>
          </w:rPr>
          <w:delText xml:space="preserve"> </w:delText>
        </w:r>
        <w:r w:rsidRPr="003927B9" w:rsidDel="00B769BE">
          <w:rPr>
            <w:rFonts w:ascii="Sylfaen" w:hAnsi="Sylfaen" w:cs="Sylfaen"/>
            <w:lang w:val="ka-GE"/>
          </w:rPr>
          <w:delText>კოდექსის</w:delText>
        </w:r>
        <w:r w:rsidRPr="003927B9" w:rsidDel="00B769BE">
          <w:rPr>
            <w:rFonts w:ascii="Sylfaen" w:hAnsi="Sylfaen"/>
            <w:lang w:val="ka-GE"/>
          </w:rPr>
          <w:delText xml:space="preserve"> </w:delText>
        </w:r>
        <w:r w:rsidRPr="003927B9" w:rsidDel="00B769BE">
          <w:rPr>
            <w:rFonts w:ascii="Sylfaen" w:hAnsi="Sylfaen" w:cs="Sylfaen"/>
            <w:lang w:val="ka-GE"/>
          </w:rPr>
          <w:delText>ამ</w:delText>
        </w:r>
        <w:r w:rsidRPr="003927B9" w:rsidDel="00B769BE">
          <w:rPr>
            <w:rFonts w:ascii="Sylfaen" w:hAnsi="Sylfaen"/>
            <w:lang w:val="ka-GE"/>
          </w:rPr>
          <w:delText xml:space="preserve"> </w:delText>
        </w:r>
        <w:r w:rsidRPr="003927B9" w:rsidDel="00B769BE">
          <w:rPr>
            <w:rFonts w:ascii="Sylfaen" w:hAnsi="Sylfaen" w:cs="Sylfaen"/>
            <w:lang w:val="ka-GE"/>
          </w:rPr>
          <w:delText>თავით</w:delText>
        </w:r>
        <w:r w:rsidRPr="003927B9" w:rsidDel="00B769BE">
          <w:rPr>
            <w:rFonts w:ascii="Sylfaen" w:hAnsi="Sylfaen"/>
            <w:lang w:val="ka-GE"/>
          </w:rPr>
          <w:delText xml:space="preserve"> </w:delText>
        </w:r>
        <w:r w:rsidRPr="003927B9" w:rsidDel="00B769BE">
          <w:rPr>
            <w:rFonts w:ascii="Sylfaen" w:hAnsi="Sylfaen" w:cs="Sylfaen"/>
            <w:lang w:val="ka-GE"/>
          </w:rPr>
          <w:delText>გათვალისწინებული</w:delText>
        </w:r>
        <w:r w:rsidRPr="003927B9" w:rsidDel="00B769BE">
          <w:rPr>
            <w:rFonts w:ascii="Sylfaen" w:hAnsi="Sylfaen"/>
            <w:lang w:val="ka-GE"/>
          </w:rPr>
          <w:delText xml:space="preserve"> </w:delText>
        </w:r>
        <w:r w:rsidRPr="003927B9" w:rsidDel="00B769BE">
          <w:rPr>
            <w:rFonts w:ascii="Sylfaen" w:hAnsi="Sylfaen" w:cs="Sylfaen"/>
            <w:lang w:val="ka-GE"/>
          </w:rPr>
          <w:delText>რომელიმე</w:delText>
        </w:r>
        <w:r w:rsidRPr="003927B9" w:rsidDel="00B769BE">
          <w:rPr>
            <w:rFonts w:ascii="Sylfaen" w:hAnsi="Sylfaen"/>
            <w:lang w:val="ka-GE"/>
          </w:rPr>
          <w:delText xml:space="preserve"> </w:delText>
        </w:r>
        <w:r w:rsidRPr="003927B9" w:rsidDel="00B769BE">
          <w:rPr>
            <w:rFonts w:ascii="Sylfaen" w:hAnsi="Sylfaen" w:cs="Sylfaen"/>
            <w:lang w:val="ka-GE"/>
          </w:rPr>
          <w:delText>დანაშაული</w:delText>
        </w:r>
        <w:r w:rsidRPr="003927B9" w:rsidDel="00B769BE">
          <w:rPr>
            <w:rFonts w:ascii="Sylfaen" w:hAnsi="Sylfaen"/>
            <w:lang w:val="ka-GE"/>
          </w:rPr>
          <w:delText>, –</w:delText>
        </w:r>
      </w:del>
    </w:p>
    <w:p w:rsidR="00B769BE" w:rsidRDefault="00B769BE" w:rsidP="00B769BE">
      <w:pPr>
        <w:shd w:val="clear" w:color="auto" w:fill="FFFFFF"/>
        <w:autoSpaceDE w:val="0"/>
        <w:autoSpaceDN w:val="0"/>
        <w:adjustRightInd w:val="0"/>
        <w:spacing w:before="20" w:after="20" w:line="23" w:lineRule="atLeast"/>
        <w:jc w:val="both"/>
        <w:rPr>
          <w:ins w:id="268" w:author="Mikheil Badzagua" w:date="2018-02-25T17:30:00Z"/>
          <w:rFonts w:ascii="Sylfaen" w:hAnsi="Sylfaen" w:cs="GeoABC"/>
          <w:lang w:val="ka-GE" w:eastAsia="ru-RU"/>
        </w:rPr>
      </w:pPr>
      <w:ins w:id="269" w:author="Mikheil Badzagua" w:date="2018-02-25T17:29:00Z">
        <w:r>
          <w:rPr>
            <w:rFonts w:ascii="Sylfaen" w:hAnsi="Sylfaen" w:cs="Sylfaen"/>
            <w:lang w:val="ka-GE"/>
          </w:rPr>
          <w:t>ა)</w:t>
        </w:r>
      </w:ins>
      <w:ins w:id="270" w:author="Mikheil Badzagua" w:date="2018-02-25T17:30:00Z">
        <w:r>
          <w:rPr>
            <w:rFonts w:ascii="Sylfaen" w:hAnsi="Sylfaen" w:cs="Sylfaen"/>
            <w:lang w:val="ka-GE"/>
          </w:rPr>
          <w:t xml:space="preserve"> </w:t>
        </w:r>
        <w:r>
          <w:rPr>
            <w:rFonts w:ascii="Sylfaen" w:hAnsi="Sylfaen" w:cs="GeoABC"/>
            <w:lang w:val="ka-GE" w:eastAsia="ru-RU"/>
          </w:rPr>
          <w:t>განსაკუთრებით დიდი ოდენობით;</w:t>
        </w:r>
      </w:ins>
    </w:p>
    <w:p w:rsidR="00B769BE" w:rsidRPr="00DD5168" w:rsidRDefault="00B769BE" w:rsidP="00DD5168">
      <w:pPr>
        <w:shd w:val="clear" w:color="auto" w:fill="FFFFFF"/>
        <w:autoSpaceDE w:val="0"/>
        <w:autoSpaceDN w:val="0"/>
        <w:adjustRightInd w:val="0"/>
        <w:spacing w:before="20" w:after="20" w:line="23" w:lineRule="atLeast"/>
        <w:jc w:val="both"/>
        <w:rPr>
          <w:rFonts w:ascii="Sylfaen" w:hAnsi="Sylfaen" w:cs="GeoABC"/>
          <w:lang w:val="ka-GE" w:eastAsia="ru-RU"/>
        </w:rPr>
      </w:pPr>
      <w:ins w:id="271" w:author="Mikheil Badzagua" w:date="2018-02-25T17:30:00Z">
        <w:r>
          <w:rPr>
            <w:rFonts w:ascii="Sylfaen" w:hAnsi="Sylfaen" w:cs="GeoABC"/>
            <w:lang w:val="ka-GE" w:eastAsia="ru-RU"/>
          </w:rPr>
          <w:t>ბ) ორგანიზებული ჯგუფის მიერ;</w:t>
        </w:r>
      </w:ins>
    </w:p>
    <w:p w:rsidR="003927B9" w:rsidRPr="003927B9" w:rsidRDefault="003927B9" w:rsidP="003927B9">
      <w:pPr>
        <w:rPr>
          <w:rFonts w:ascii="Sylfaen" w:hAnsi="Sylfaen"/>
          <w:lang w:val="ka-GE"/>
        </w:rPr>
      </w:pPr>
      <w:r w:rsidRPr="003927B9">
        <w:rPr>
          <w:rFonts w:ascii="Sylfaen" w:hAnsi="Sylfaen" w:cs="Sylfaen"/>
          <w:lang w:val="ka-GE"/>
        </w:rPr>
        <w:t>ისჯება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თავისუფლების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აღკვეთით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ვადით</w:t>
      </w:r>
      <w:r w:rsidRPr="003927B9">
        <w:rPr>
          <w:rFonts w:ascii="Sylfaen" w:hAnsi="Sylfaen"/>
          <w:lang w:val="ka-GE"/>
        </w:rPr>
        <w:t xml:space="preserve"> </w:t>
      </w:r>
      <w:del w:id="272" w:author="Guro Imnadze" w:date="2017-08-25T11:13:00Z">
        <w:r w:rsidRPr="003927B9" w:rsidDel="00A42242">
          <w:rPr>
            <w:rFonts w:ascii="Sylfaen" w:hAnsi="Sylfaen" w:cs="Sylfaen"/>
            <w:lang w:val="ka-GE"/>
          </w:rPr>
          <w:delText>თერთმეტიდან</w:delText>
        </w:r>
        <w:r w:rsidRPr="003927B9" w:rsidDel="00A42242">
          <w:rPr>
            <w:rFonts w:ascii="Sylfaen" w:hAnsi="Sylfaen"/>
            <w:lang w:val="ka-GE"/>
          </w:rPr>
          <w:delText xml:space="preserve"> </w:delText>
        </w:r>
        <w:r w:rsidRPr="003927B9" w:rsidDel="00A42242">
          <w:rPr>
            <w:rFonts w:ascii="Sylfaen" w:hAnsi="Sylfaen" w:cs="Sylfaen"/>
            <w:lang w:val="ka-GE"/>
          </w:rPr>
          <w:delText>თხუთმეტ</w:delText>
        </w:r>
        <w:r w:rsidRPr="003927B9" w:rsidDel="00A42242">
          <w:rPr>
            <w:rFonts w:ascii="Sylfaen" w:hAnsi="Sylfaen"/>
            <w:lang w:val="ka-GE"/>
          </w:rPr>
          <w:delText xml:space="preserve"> </w:delText>
        </w:r>
      </w:del>
      <w:ins w:id="273" w:author="Mikheil Badzagua" w:date="2018-02-25T17:31:00Z">
        <w:r w:rsidR="00DD5168">
          <w:rPr>
            <w:rFonts w:ascii="Sylfaen" w:hAnsi="Sylfaen" w:cs="GeoABC"/>
            <w:lang w:val="ka-GE" w:eastAsia="ru-RU"/>
          </w:rPr>
          <w:t xml:space="preserve">ათიდან ოც </w:t>
        </w:r>
      </w:ins>
      <w:r w:rsidRPr="003927B9">
        <w:rPr>
          <w:rFonts w:ascii="Sylfaen" w:hAnsi="Sylfaen" w:cs="Sylfaen"/>
          <w:lang w:val="ka-GE"/>
        </w:rPr>
        <w:t>წლამდე</w:t>
      </w:r>
      <w:ins w:id="274" w:author="Mikheil Badzagua" w:date="2018-02-25T17:31:00Z">
        <w:r w:rsidR="00DD5168">
          <w:rPr>
            <w:rFonts w:ascii="Sylfaen" w:hAnsi="Sylfaen"/>
            <w:lang w:val="ka-GE"/>
          </w:rPr>
          <w:t xml:space="preserve"> </w:t>
        </w:r>
        <w:r w:rsidR="00DD5168">
          <w:rPr>
            <w:rFonts w:ascii="Sylfaen" w:hAnsi="Sylfaen" w:cs="GeoABC"/>
            <w:lang w:val="ka-GE" w:eastAsia="ru-RU"/>
          </w:rPr>
          <w:t>ან უვადო თავისუფლების აღკვეთით</w:t>
        </w:r>
      </w:ins>
      <w:del w:id="275" w:author="Mikheil Badzagua" w:date="2018-02-25T17:31:00Z">
        <w:r w:rsidRPr="003927B9" w:rsidDel="00DD5168">
          <w:rPr>
            <w:rFonts w:ascii="Sylfaen" w:hAnsi="Sylfaen"/>
            <w:lang w:val="ka-GE"/>
          </w:rPr>
          <w:delText>.</w:delText>
        </w:r>
      </w:del>
    </w:p>
    <w:p w:rsidR="003927B9" w:rsidRPr="003927B9" w:rsidDel="00DD5168" w:rsidRDefault="003927B9" w:rsidP="003927B9">
      <w:pPr>
        <w:rPr>
          <w:del w:id="276" w:author="Mikheil Badzagua" w:date="2018-02-25T17:31:00Z"/>
          <w:rFonts w:ascii="Sylfaen" w:hAnsi="Sylfaen"/>
          <w:lang w:val="ka-GE"/>
        </w:rPr>
      </w:pPr>
      <w:del w:id="277" w:author="Mikheil Badzagua" w:date="2018-02-25T17:31:00Z">
        <w:r w:rsidRPr="003927B9" w:rsidDel="00DD5168">
          <w:rPr>
            <w:rFonts w:ascii="Sylfaen" w:hAnsi="Sylfaen"/>
            <w:lang w:val="ka-GE"/>
          </w:rPr>
          <w:delText xml:space="preserve">4. </w:delText>
        </w:r>
        <w:r w:rsidRPr="003927B9" w:rsidDel="00DD5168">
          <w:rPr>
            <w:rFonts w:ascii="Sylfaen" w:hAnsi="Sylfaen" w:cs="Sylfaen"/>
            <w:lang w:val="ka-GE"/>
          </w:rPr>
          <w:delText>ამ</w:delText>
        </w:r>
        <w:r w:rsidRPr="003927B9" w:rsidDel="00DD5168">
          <w:rPr>
            <w:rFonts w:ascii="Sylfaen" w:hAnsi="Sylfaen"/>
            <w:lang w:val="ka-GE"/>
          </w:rPr>
          <w:delText xml:space="preserve"> </w:delText>
        </w:r>
        <w:r w:rsidRPr="003927B9" w:rsidDel="00DD5168">
          <w:rPr>
            <w:rFonts w:ascii="Sylfaen" w:hAnsi="Sylfaen" w:cs="Sylfaen"/>
            <w:lang w:val="ka-GE"/>
          </w:rPr>
          <w:delText>მუხლის</w:delText>
        </w:r>
        <w:r w:rsidRPr="003927B9" w:rsidDel="00DD5168">
          <w:rPr>
            <w:rFonts w:ascii="Sylfaen" w:hAnsi="Sylfaen"/>
            <w:lang w:val="ka-GE"/>
          </w:rPr>
          <w:delText xml:space="preserve"> </w:delText>
        </w:r>
        <w:r w:rsidRPr="003927B9" w:rsidDel="00DD5168">
          <w:rPr>
            <w:rFonts w:ascii="Sylfaen" w:hAnsi="Sylfaen" w:cs="Sylfaen"/>
            <w:lang w:val="ka-GE"/>
          </w:rPr>
          <w:delText>პირველი</w:delText>
        </w:r>
        <w:r w:rsidR="00A42242" w:rsidDel="00DD5168">
          <w:rPr>
            <w:rFonts w:ascii="Sylfaen" w:hAnsi="Sylfaen"/>
            <w:lang w:val="ka-GE"/>
          </w:rPr>
          <w:delText>, 1</w:delText>
        </w:r>
        <w:r w:rsidR="00A42242" w:rsidDel="00DD5168">
          <w:rPr>
            <w:rFonts w:ascii="Sylfaen" w:hAnsi="Sylfaen"/>
            <w:vertAlign w:val="superscript"/>
            <w:lang w:val="ka-GE"/>
          </w:rPr>
          <w:delText>1</w:delText>
        </w:r>
        <w:r w:rsidRPr="003927B9" w:rsidDel="00DD5168">
          <w:rPr>
            <w:rFonts w:ascii="Sylfaen" w:hAnsi="Sylfaen"/>
            <w:lang w:val="ka-GE"/>
          </w:rPr>
          <w:delText xml:space="preserve">, </w:delText>
        </w:r>
        <w:r w:rsidRPr="003927B9" w:rsidDel="00DD5168">
          <w:rPr>
            <w:rFonts w:ascii="Sylfaen" w:hAnsi="Sylfaen" w:cs="Sylfaen"/>
            <w:lang w:val="ka-GE"/>
          </w:rPr>
          <w:delText>მე</w:delText>
        </w:r>
        <w:r w:rsidRPr="003927B9" w:rsidDel="00DD5168">
          <w:rPr>
            <w:rFonts w:ascii="Sylfaen" w:hAnsi="Sylfaen"/>
            <w:lang w:val="ka-GE"/>
          </w:rPr>
          <w:delText xml:space="preserve">­-2 </w:delText>
        </w:r>
        <w:r w:rsidRPr="003927B9" w:rsidDel="00DD5168">
          <w:rPr>
            <w:rFonts w:ascii="Sylfaen" w:hAnsi="Sylfaen" w:cs="Sylfaen"/>
            <w:lang w:val="ka-GE"/>
          </w:rPr>
          <w:delText>ან</w:delText>
        </w:r>
        <w:r w:rsidRPr="003927B9" w:rsidDel="00DD5168">
          <w:rPr>
            <w:rFonts w:ascii="Sylfaen" w:hAnsi="Sylfaen"/>
            <w:lang w:val="ka-GE"/>
          </w:rPr>
          <w:delText xml:space="preserve"> </w:delText>
        </w:r>
        <w:r w:rsidRPr="003927B9" w:rsidDel="00DD5168">
          <w:rPr>
            <w:rFonts w:ascii="Sylfaen" w:hAnsi="Sylfaen" w:cs="Sylfaen"/>
            <w:lang w:val="ka-GE"/>
          </w:rPr>
          <w:delText>მე</w:delText>
        </w:r>
        <w:r w:rsidRPr="003927B9" w:rsidDel="00DD5168">
          <w:rPr>
            <w:rFonts w:ascii="Sylfaen" w:hAnsi="Sylfaen"/>
            <w:lang w:val="ka-GE"/>
          </w:rPr>
          <w:delText xml:space="preserve">­-3 </w:delText>
        </w:r>
        <w:r w:rsidRPr="003927B9" w:rsidDel="00DD5168">
          <w:rPr>
            <w:rFonts w:ascii="Sylfaen" w:hAnsi="Sylfaen" w:cs="Sylfaen"/>
            <w:lang w:val="ka-GE"/>
          </w:rPr>
          <w:delText>ნაწილით</w:delText>
        </w:r>
        <w:r w:rsidRPr="003927B9" w:rsidDel="00DD5168">
          <w:rPr>
            <w:rFonts w:ascii="Sylfaen" w:hAnsi="Sylfaen"/>
            <w:lang w:val="ka-GE"/>
          </w:rPr>
          <w:delText xml:space="preserve"> </w:delText>
        </w:r>
        <w:r w:rsidRPr="003927B9" w:rsidDel="00DD5168">
          <w:rPr>
            <w:rFonts w:ascii="Sylfaen" w:hAnsi="Sylfaen" w:cs="Sylfaen"/>
            <w:lang w:val="ka-GE"/>
          </w:rPr>
          <w:delText>გათვალისწინებული</w:delText>
        </w:r>
        <w:r w:rsidRPr="003927B9" w:rsidDel="00DD5168">
          <w:rPr>
            <w:rFonts w:ascii="Sylfaen" w:hAnsi="Sylfaen"/>
            <w:lang w:val="ka-GE"/>
          </w:rPr>
          <w:delText xml:space="preserve"> </w:delText>
        </w:r>
        <w:r w:rsidRPr="003927B9" w:rsidDel="00DD5168">
          <w:rPr>
            <w:rFonts w:ascii="Sylfaen" w:hAnsi="Sylfaen" w:cs="Sylfaen"/>
            <w:lang w:val="ka-GE"/>
          </w:rPr>
          <w:delText>ქმედება</w:delText>
        </w:r>
        <w:r w:rsidRPr="003927B9" w:rsidDel="00DD5168">
          <w:rPr>
            <w:rFonts w:ascii="Sylfaen" w:hAnsi="Sylfaen"/>
            <w:lang w:val="ka-GE"/>
          </w:rPr>
          <w:delText xml:space="preserve">, </w:delText>
        </w:r>
        <w:r w:rsidRPr="003927B9" w:rsidDel="00DD5168">
          <w:rPr>
            <w:rFonts w:ascii="Sylfaen" w:hAnsi="Sylfaen" w:cs="Sylfaen"/>
            <w:lang w:val="ka-GE"/>
          </w:rPr>
          <w:delText>ჩადენილი</w:delText>
        </w:r>
        <w:r w:rsidRPr="003927B9" w:rsidDel="00DD5168">
          <w:rPr>
            <w:rFonts w:ascii="Sylfaen" w:hAnsi="Sylfaen"/>
            <w:lang w:val="ka-GE"/>
          </w:rPr>
          <w:delText>:</w:delText>
        </w:r>
      </w:del>
    </w:p>
    <w:p w:rsidR="003927B9" w:rsidRPr="003927B9" w:rsidDel="00DD5168" w:rsidRDefault="003927B9" w:rsidP="003927B9">
      <w:pPr>
        <w:rPr>
          <w:del w:id="278" w:author="Mikheil Badzagua" w:date="2018-02-25T17:31:00Z"/>
          <w:rFonts w:ascii="Sylfaen" w:hAnsi="Sylfaen"/>
          <w:lang w:val="ka-GE"/>
        </w:rPr>
      </w:pPr>
      <w:del w:id="279" w:author="Mikheil Badzagua" w:date="2018-02-25T17:31:00Z">
        <w:r w:rsidRPr="003927B9" w:rsidDel="00DD5168">
          <w:rPr>
            <w:rFonts w:ascii="Sylfaen" w:hAnsi="Sylfaen" w:cs="Sylfaen"/>
            <w:lang w:val="ka-GE"/>
          </w:rPr>
          <w:delText>ა</w:delText>
        </w:r>
        <w:r w:rsidRPr="003927B9" w:rsidDel="00DD5168">
          <w:rPr>
            <w:rFonts w:ascii="Sylfaen" w:hAnsi="Sylfaen"/>
            <w:lang w:val="ka-GE"/>
          </w:rPr>
          <w:delText xml:space="preserve">) </w:delText>
        </w:r>
        <w:r w:rsidRPr="003927B9" w:rsidDel="00DD5168">
          <w:rPr>
            <w:rFonts w:ascii="Sylfaen" w:hAnsi="Sylfaen" w:cs="Sylfaen"/>
            <w:lang w:val="ka-GE"/>
          </w:rPr>
          <w:delText>განსაკუთრებით</w:delText>
        </w:r>
        <w:r w:rsidRPr="003927B9" w:rsidDel="00DD5168">
          <w:rPr>
            <w:rFonts w:ascii="Sylfaen" w:hAnsi="Sylfaen"/>
            <w:lang w:val="ka-GE"/>
          </w:rPr>
          <w:delText xml:space="preserve"> </w:delText>
        </w:r>
        <w:r w:rsidRPr="003927B9" w:rsidDel="00DD5168">
          <w:rPr>
            <w:rFonts w:ascii="Sylfaen" w:hAnsi="Sylfaen" w:cs="Sylfaen"/>
            <w:lang w:val="ka-GE"/>
          </w:rPr>
          <w:delText>დიდი</w:delText>
        </w:r>
        <w:r w:rsidRPr="003927B9" w:rsidDel="00DD5168">
          <w:rPr>
            <w:rFonts w:ascii="Sylfaen" w:hAnsi="Sylfaen"/>
            <w:lang w:val="ka-GE"/>
          </w:rPr>
          <w:delText xml:space="preserve"> </w:delText>
        </w:r>
        <w:r w:rsidRPr="003927B9" w:rsidDel="00DD5168">
          <w:rPr>
            <w:rFonts w:ascii="Sylfaen" w:hAnsi="Sylfaen" w:cs="Sylfaen"/>
            <w:lang w:val="ka-GE"/>
          </w:rPr>
          <w:delText>ოდენობით</w:delText>
        </w:r>
        <w:r w:rsidRPr="003927B9" w:rsidDel="00DD5168">
          <w:rPr>
            <w:rFonts w:ascii="Sylfaen" w:hAnsi="Sylfaen"/>
            <w:lang w:val="ka-GE"/>
          </w:rPr>
          <w:delText>;</w:delText>
        </w:r>
      </w:del>
    </w:p>
    <w:p w:rsidR="003927B9" w:rsidRPr="003927B9" w:rsidDel="00DD5168" w:rsidRDefault="003927B9" w:rsidP="003927B9">
      <w:pPr>
        <w:rPr>
          <w:del w:id="280" w:author="Mikheil Badzagua" w:date="2018-02-25T17:31:00Z"/>
          <w:rFonts w:ascii="Sylfaen" w:hAnsi="Sylfaen"/>
          <w:lang w:val="ka-GE"/>
        </w:rPr>
      </w:pPr>
      <w:del w:id="281" w:author="Mikheil Badzagua" w:date="2018-02-25T17:31:00Z">
        <w:r w:rsidRPr="003927B9" w:rsidDel="00DD5168">
          <w:rPr>
            <w:rFonts w:ascii="Sylfaen" w:hAnsi="Sylfaen" w:cs="Sylfaen"/>
            <w:lang w:val="ka-GE"/>
          </w:rPr>
          <w:delText>ბ</w:delText>
        </w:r>
        <w:r w:rsidRPr="003927B9" w:rsidDel="00DD5168">
          <w:rPr>
            <w:rFonts w:ascii="Sylfaen" w:hAnsi="Sylfaen"/>
            <w:lang w:val="ka-GE"/>
          </w:rPr>
          <w:delText xml:space="preserve">) </w:delText>
        </w:r>
        <w:r w:rsidRPr="003927B9" w:rsidDel="00DD5168">
          <w:rPr>
            <w:rFonts w:ascii="Sylfaen" w:hAnsi="Sylfaen" w:cs="Sylfaen"/>
            <w:lang w:val="ka-GE"/>
          </w:rPr>
          <w:delText>ორგანიზებული</w:delText>
        </w:r>
        <w:r w:rsidRPr="003927B9" w:rsidDel="00DD5168">
          <w:rPr>
            <w:rFonts w:ascii="Sylfaen" w:hAnsi="Sylfaen"/>
            <w:lang w:val="ka-GE"/>
          </w:rPr>
          <w:delText xml:space="preserve"> </w:delText>
        </w:r>
        <w:r w:rsidRPr="003927B9" w:rsidDel="00DD5168">
          <w:rPr>
            <w:rFonts w:ascii="Sylfaen" w:hAnsi="Sylfaen" w:cs="Sylfaen"/>
            <w:lang w:val="ka-GE"/>
          </w:rPr>
          <w:delText>ჯგუფის</w:delText>
        </w:r>
        <w:r w:rsidRPr="003927B9" w:rsidDel="00DD5168">
          <w:rPr>
            <w:rFonts w:ascii="Sylfaen" w:hAnsi="Sylfaen"/>
            <w:lang w:val="ka-GE"/>
          </w:rPr>
          <w:delText xml:space="preserve"> </w:delText>
        </w:r>
        <w:r w:rsidRPr="003927B9" w:rsidDel="00DD5168">
          <w:rPr>
            <w:rFonts w:ascii="Sylfaen" w:hAnsi="Sylfaen" w:cs="Sylfaen"/>
            <w:lang w:val="ka-GE"/>
          </w:rPr>
          <w:delText>მიერ</w:delText>
        </w:r>
        <w:r w:rsidRPr="003927B9" w:rsidDel="00DD5168">
          <w:rPr>
            <w:rFonts w:ascii="Sylfaen" w:hAnsi="Sylfaen"/>
            <w:lang w:val="ka-GE"/>
          </w:rPr>
          <w:delText>, –</w:delText>
        </w:r>
      </w:del>
    </w:p>
    <w:p w:rsidR="003927B9" w:rsidRPr="003927B9" w:rsidDel="00DD5168" w:rsidRDefault="003927B9" w:rsidP="003927B9">
      <w:pPr>
        <w:rPr>
          <w:del w:id="282" w:author="Mikheil Badzagua" w:date="2018-02-25T17:31:00Z"/>
          <w:rFonts w:ascii="Sylfaen" w:hAnsi="Sylfaen"/>
          <w:lang w:val="ka-GE"/>
        </w:rPr>
      </w:pPr>
      <w:del w:id="283" w:author="Mikheil Badzagua" w:date="2018-02-25T17:31:00Z">
        <w:r w:rsidRPr="003927B9" w:rsidDel="00DD5168">
          <w:rPr>
            <w:rFonts w:ascii="Sylfaen" w:hAnsi="Sylfaen" w:cs="Sylfaen"/>
            <w:lang w:val="ka-GE"/>
          </w:rPr>
          <w:delText>ისჯება</w:delText>
        </w:r>
        <w:r w:rsidRPr="003927B9" w:rsidDel="00DD5168">
          <w:rPr>
            <w:rFonts w:ascii="Sylfaen" w:hAnsi="Sylfaen"/>
            <w:lang w:val="ka-GE"/>
          </w:rPr>
          <w:delText xml:space="preserve"> </w:delText>
        </w:r>
        <w:r w:rsidRPr="003927B9" w:rsidDel="00DD5168">
          <w:rPr>
            <w:rFonts w:ascii="Sylfaen" w:hAnsi="Sylfaen" w:cs="Sylfaen"/>
            <w:lang w:val="ka-GE"/>
          </w:rPr>
          <w:delText>თავისუფლების</w:delText>
        </w:r>
        <w:r w:rsidRPr="003927B9" w:rsidDel="00DD5168">
          <w:rPr>
            <w:rFonts w:ascii="Sylfaen" w:hAnsi="Sylfaen"/>
            <w:lang w:val="ka-GE"/>
          </w:rPr>
          <w:delText xml:space="preserve"> </w:delText>
        </w:r>
        <w:r w:rsidRPr="003927B9" w:rsidDel="00DD5168">
          <w:rPr>
            <w:rFonts w:ascii="Sylfaen" w:hAnsi="Sylfaen" w:cs="Sylfaen"/>
            <w:lang w:val="ka-GE"/>
          </w:rPr>
          <w:delText>აღკვეთით</w:delText>
        </w:r>
        <w:r w:rsidRPr="003927B9" w:rsidDel="00DD5168">
          <w:rPr>
            <w:rFonts w:ascii="Sylfaen" w:hAnsi="Sylfaen"/>
            <w:lang w:val="ka-GE"/>
          </w:rPr>
          <w:delText xml:space="preserve"> </w:delText>
        </w:r>
        <w:r w:rsidRPr="003927B9" w:rsidDel="00DD5168">
          <w:rPr>
            <w:rFonts w:ascii="Sylfaen" w:hAnsi="Sylfaen" w:cs="Sylfaen"/>
            <w:lang w:val="ka-GE"/>
          </w:rPr>
          <w:delText>ვადით</w:delText>
        </w:r>
        <w:r w:rsidRPr="003927B9" w:rsidDel="00DD5168">
          <w:rPr>
            <w:rFonts w:ascii="Sylfaen" w:hAnsi="Sylfaen"/>
            <w:lang w:val="ka-GE"/>
          </w:rPr>
          <w:delText xml:space="preserve"> </w:delText>
        </w:r>
        <w:r w:rsidRPr="003927B9" w:rsidDel="00DD5168">
          <w:rPr>
            <w:rFonts w:ascii="Sylfaen" w:hAnsi="Sylfaen" w:cs="Sylfaen"/>
            <w:lang w:val="ka-GE"/>
          </w:rPr>
          <w:delText>თხუთმეტიდან</w:delText>
        </w:r>
        <w:r w:rsidRPr="003927B9" w:rsidDel="00DD5168">
          <w:rPr>
            <w:rFonts w:ascii="Sylfaen" w:hAnsi="Sylfaen"/>
            <w:lang w:val="ka-GE"/>
          </w:rPr>
          <w:delText xml:space="preserve"> </w:delText>
        </w:r>
        <w:r w:rsidRPr="003927B9" w:rsidDel="00DD5168">
          <w:rPr>
            <w:rFonts w:ascii="Sylfaen" w:hAnsi="Sylfaen" w:cs="Sylfaen"/>
            <w:lang w:val="ka-GE"/>
          </w:rPr>
          <w:delText>ოც</w:delText>
        </w:r>
        <w:r w:rsidRPr="003927B9" w:rsidDel="00DD5168">
          <w:rPr>
            <w:rFonts w:ascii="Sylfaen" w:hAnsi="Sylfaen"/>
            <w:lang w:val="ka-GE"/>
          </w:rPr>
          <w:delText xml:space="preserve"> </w:delText>
        </w:r>
      </w:del>
      <w:ins w:id="284" w:author="Guro Imnadze" w:date="2017-08-25T11:14:00Z">
        <w:del w:id="285" w:author="Mikheil Badzagua" w:date="2018-02-25T17:31:00Z">
          <w:r w:rsidR="00A42242" w:rsidDel="00DD5168">
            <w:rPr>
              <w:rFonts w:ascii="Sylfaen" w:hAnsi="Sylfaen" w:cs="Sylfaen"/>
              <w:lang w:val="ka-GE"/>
            </w:rPr>
            <w:delText xml:space="preserve">შვიდიდან თოთხმეტ </w:delText>
          </w:r>
        </w:del>
      </w:ins>
      <w:del w:id="286" w:author="Mikheil Badzagua" w:date="2018-02-25T17:31:00Z">
        <w:r w:rsidRPr="003927B9" w:rsidDel="00DD5168">
          <w:rPr>
            <w:rFonts w:ascii="Sylfaen" w:hAnsi="Sylfaen" w:cs="Sylfaen"/>
            <w:lang w:val="ka-GE"/>
          </w:rPr>
          <w:delText>წლამდე</w:delText>
        </w:r>
        <w:r w:rsidRPr="003927B9" w:rsidDel="00DD5168">
          <w:rPr>
            <w:rFonts w:ascii="Sylfaen" w:hAnsi="Sylfaen"/>
            <w:lang w:val="ka-GE"/>
          </w:rPr>
          <w:delText xml:space="preserve"> </w:delText>
        </w:r>
        <w:r w:rsidRPr="003927B9" w:rsidDel="00DD5168">
          <w:rPr>
            <w:rFonts w:ascii="Sylfaen" w:hAnsi="Sylfaen" w:cs="Sylfaen"/>
            <w:lang w:val="ka-GE"/>
          </w:rPr>
          <w:delText>ან</w:delText>
        </w:r>
        <w:r w:rsidRPr="003927B9" w:rsidDel="00DD5168">
          <w:rPr>
            <w:rFonts w:ascii="Sylfaen" w:hAnsi="Sylfaen"/>
            <w:lang w:val="ka-GE"/>
          </w:rPr>
          <w:delText xml:space="preserve"> </w:delText>
        </w:r>
        <w:r w:rsidRPr="003927B9" w:rsidDel="00DD5168">
          <w:rPr>
            <w:rFonts w:ascii="Sylfaen" w:hAnsi="Sylfaen" w:cs="Sylfaen"/>
            <w:lang w:val="ka-GE"/>
          </w:rPr>
          <w:delText>უვადო</w:delText>
        </w:r>
        <w:r w:rsidRPr="003927B9" w:rsidDel="00DD5168">
          <w:rPr>
            <w:rFonts w:ascii="Sylfaen" w:hAnsi="Sylfaen"/>
            <w:lang w:val="ka-GE"/>
          </w:rPr>
          <w:delText xml:space="preserve"> </w:delText>
        </w:r>
        <w:r w:rsidRPr="003927B9" w:rsidDel="00DD5168">
          <w:rPr>
            <w:rFonts w:ascii="Sylfaen" w:hAnsi="Sylfaen" w:cs="Sylfaen"/>
            <w:lang w:val="ka-GE"/>
          </w:rPr>
          <w:delText>თავისუფლების</w:delText>
        </w:r>
        <w:r w:rsidRPr="003927B9" w:rsidDel="00DD5168">
          <w:rPr>
            <w:rFonts w:ascii="Sylfaen" w:hAnsi="Sylfaen"/>
            <w:lang w:val="ka-GE"/>
          </w:rPr>
          <w:delText xml:space="preserve"> </w:delText>
        </w:r>
        <w:r w:rsidRPr="003927B9" w:rsidDel="00DD5168">
          <w:rPr>
            <w:rFonts w:ascii="Sylfaen" w:hAnsi="Sylfaen" w:cs="Sylfaen"/>
            <w:lang w:val="ka-GE"/>
          </w:rPr>
          <w:delText>აღკვეთით</w:delText>
        </w:r>
        <w:r w:rsidRPr="003927B9" w:rsidDel="00DD5168">
          <w:rPr>
            <w:rFonts w:ascii="Sylfaen" w:hAnsi="Sylfaen"/>
            <w:lang w:val="ka-GE"/>
          </w:rPr>
          <w:delText>.</w:delText>
        </w:r>
      </w:del>
      <w:ins w:id="287" w:author="Guro Imnadze" w:date="2017-08-25T11:14:00Z">
        <w:del w:id="288" w:author="Mikheil Badzagua" w:date="2018-02-25T17:31:00Z">
          <w:r w:rsidR="00A42242" w:rsidDel="00DD5168">
            <w:rPr>
              <w:rFonts w:ascii="Sylfaen" w:hAnsi="Sylfaen" w:cs="Sylfaen"/>
              <w:lang w:val="ka-GE"/>
            </w:rPr>
            <w:delText>.</w:delText>
          </w:r>
        </w:del>
      </w:ins>
    </w:p>
    <w:p w:rsidR="003927B9" w:rsidRPr="003927B9" w:rsidRDefault="003927B9" w:rsidP="003927B9">
      <w:pPr>
        <w:rPr>
          <w:rFonts w:ascii="Sylfaen" w:hAnsi="Sylfaen"/>
          <w:lang w:val="ka-GE"/>
        </w:rPr>
      </w:pPr>
      <w:r w:rsidRPr="003927B9">
        <w:rPr>
          <w:rFonts w:ascii="Sylfaen" w:hAnsi="Sylfaen" w:cs="Sylfaen"/>
          <w:lang w:val="ka-GE"/>
        </w:rPr>
        <w:t>შენიშვნა</w:t>
      </w:r>
      <w:r w:rsidRPr="003927B9">
        <w:rPr>
          <w:rFonts w:ascii="Sylfaen" w:hAnsi="Sylfaen"/>
          <w:lang w:val="ka-GE"/>
        </w:rPr>
        <w:t>:</w:t>
      </w:r>
    </w:p>
    <w:p w:rsidR="003927B9" w:rsidRPr="003927B9" w:rsidRDefault="003927B9" w:rsidP="003927B9">
      <w:pPr>
        <w:rPr>
          <w:rFonts w:ascii="Sylfaen" w:hAnsi="Sylfaen"/>
          <w:lang w:val="ka-GE"/>
        </w:rPr>
      </w:pPr>
      <w:r w:rsidRPr="003927B9">
        <w:rPr>
          <w:rFonts w:ascii="Sylfaen" w:hAnsi="Sylfaen"/>
          <w:lang w:val="ka-GE"/>
        </w:rPr>
        <w:t xml:space="preserve">1. </w:t>
      </w:r>
      <w:r w:rsidRPr="003927B9">
        <w:rPr>
          <w:rFonts w:ascii="Sylfaen" w:hAnsi="Sylfaen" w:cs="Sylfaen"/>
          <w:lang w:val="ka-GE"/>
        </w:rPr>
        <w:t>ამ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მუხლით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გათვალისწინებული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ქმედებისათვის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იურიდიული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პირი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ისჯება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ჯარიმით</w:t>
      </w:r>
      <w:r w:rsidRPr="003927B9">
        <w:rPr>
          <w:rFonts w:ascii="Sylfaen" w:hAnsi="Sylfaen"/>
          <w:lang w:val="ka-GE"/>
        </w:rPr>
        <w:t xml:space="preserve">, </w:t>
      </w:r>
      <w:r w:rsidRPr="003927B9">
        <w:rPr>
          <w:rFonts w:ascii="Sylfaen" w:hAnsi="Sylfaen" w:cs="Sylfaen"/>
          <w:lang w:val="ka-GE"/>
        </w:rPr>
        <w:t>საქმიანობის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უფლების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ჩამორთმევით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ან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ლიკვიდაციით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და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ჯარიმით</w:t>
      </w:r>
      <w:r w:rsidRPr="003927B9">
        <w:rPr>
          <w:rFonts w:ascii="Sylfaen" w:hAnsi="Sylfaen"/>
          <w:lang w:val="ka-GE"/>
        </w:rPr>
        <w:t>.</w:t>
      </w:r>
    </w:p>
    <w:p w:rsidR="003927B9" w:rsidRPr="003927B9" w:rsidRDefault="003927B9" w:rsidP="003927B9">
      <w:pPr>
        <w:rPr>
          <w:rFonts w:ascii="Sylfaen" w:hAnsi="Sylfaen"/>
          <w:lang w:val="ka-GE"/>
        </w:rPr>
      </w:pPr>
      <w:r w:rsidRPr="003927B9">
        <w:rPr>
          <w:rFonts w:ascii="Sylfaen" w:hAnsi="Sylfaen"/>
          <w:lang w:val="ka-GE"/>
        </w:rPr>
        <w:t xml:space="preserve">2. </w:t>
      </w:r>
      <w:r w:rsidRPr="003927B9">
        <w:rPr>
          <w:rFonts w:ascii="Sylfaen" w:hAnsi="Sylfaen" w:cs="Sylfaen"/>
          <w:lang w:val="ka-GE"/>
        </w:rPr>
        <w:t>ამ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მუხლის</w:t>
      </w:r>
      <w:r w:rsidRPr="003927B9">
        <w:rPr>
          <w:rFonts w:ascii="Sylfaen" w:hAnsi="Sylfaen"/>
          <w:lang w:val="ka-GE"/>
        </w:rPr>
        <w:t xml:space="preserve"> 11 </w:t>
      </w:r>
      <w:r w:rsidRPr="003927B9">
        <w:rPr>
          <w:rFonts w:ascii="Sylfaen" w:hAnsi="Sylfaen" w:cs="Sylfaen"/>
          <w:lang w:val="ka-GE"/>
        </w:rPr>
        <w:t>ნაწილი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ვრცელდება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ახალი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ფსიქოაქტიური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ნივთიერების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ნებისმიერ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ოდენობაზე</w:t>
      </w:r>
      <w:r w:rsidRPr="003927B9">
        <w:rPr>
          <w:rFonts w:ascii="Sylfaen" w:hAnsi="Sylfaen"/>
          <w:lang w:val="ka-GE"/>
        </w:rPr>
        <w:t>.</w:t>
      </w:r>
    </w:p>
    <w:p w:rsidR="00DD5168" w:rsidRDefault="003927B9" w:rsidP="003927B9">
      <w:pPr>
        <w:rPr>
          <w:rFonts w:ascii="Sylfaen" w:hAnsi="Sylfaen"/>
          <w:lang w:val="ka-GE"/>
        </w:rPr>
      </w:pPr>
      <w:r w:rsidRPr="003927B9">
        <w:rPr>
          <w:rFonts w:ascii="Sylfaen" w:hAnsi="Sylfaen"/>
          <w:lang w:val="ka-GE"/>
        </w:rPr>
        <w:t xml:space="preserve">3. </w:t>
      </w:r>
      <w:r w:rsidRPr="003927B9">
        <w:rPr>
          <w:rFonts w:ascii="Sylfaen" w:hAnsi="Sylfaen" w:cs="Sylfaen"/>
          <w:lang w:val="ka-GE"/>
        </w:rPr>
        <w:t>ახალ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ფსიქოაქტიურ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ნივთიერებაზე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არ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ვრცელდება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ამ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მუხლის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მე</w:t>
      </w:r>
      <w:r w:rsidRPr="003927B9">
        <w:rPr>
          <w:rFonts w:ascii="Sylfaen" w:hAnsi="Sylfaen"/>
          <w:lang w:val="ka-GE"/>
        </w:rPr>
        <w:t xml:space="preserve">-2 </w:t>
      </w:r>
      <w:r w:rsidRPr="003927B9">
        <w:rPr>
          <w:rFonts w:ascii="Sylfaen" w:hAnsi="Sylfaen" w:cs="Sylfaen"/>
          <w:lang w:val="ka-GE"/>
        </w:rPr>
        <w:t>ნაწილის</w:t>
      </w:r>
      <w:r w:rsidRPr="003927B9">
        <w:rPr>
          <w:rFonts w:ascii="Sylfaen" w:hAnsi="Sylfaen"/>
          <w:lang w:val="ka-GE"/>
        </w:rPr>
        <w:t xml:space="preserve"> „</w:t>
      </w:r>
      <w:r w:rsidRPr="003927B9">
        <w:rPr>
          <w:rFonts w:ascii="Sylfaen" w:hAnsi="Sylfaen" w:cs="Sylfaen"/>
          <w:lang w:val="ka-GE"/>
        </w:rPr>
        <w:t>ა</w:t>
      </w:r>
      <w:r w:rsidRPr="003927B9">
        <w:rPr>
          <w:rFonts w:ascii="Sylfaen" w:hAnsi="Sylfaen"/>
          <w:lang w:val="ka-GE"/>
        </w:rPr>
        <w:t xml:space="preserve">“ </w:t>
      </w:r>
      <w:r w:rsidRPr="003927B9">
        <w:rPr>
          <w:rFonts w:ascii="Sylfaen" w:hAnsi="Sylfaen" w:cs="Sylfaen"/>
          <w:lang w:val="ka-GE"/>
        </w:rPr>
        <w:t>ქვეპუნქტითა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და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მე</w:t>
      </w:r>
      <w:r w:rsidRPr="003927B9">
        <w:rPr>
          <w:rFonts w:ascii="Sylfaen" w:hAnsi="Sylfaen"/>
          <w:lang w:val="ka-GE"/>
        </w:rPr>
        <w:t>-</w:t>
      </w:r>
      <w:ins w:id="289" w:author="Mikheil Badzagua" w:date="2018-02-25T17:32:00Z">
        <w:r w:rsidR="00DD5168">
          <w:rPr>
            <w:rFonts w:ascii="Sylfaen" w:hAnsi="Sylfaen"/>
            <w:lang w:val="ka-GE"/>
          </w:rPr>
          <w:t xml:space="preserve">3 </w:t>
        </w:r>
      </w:ins>
      <w:r w:rsidRPr="003927B9">
        <w:rPr>
          <w:rFonts w:ascii="Sylfaen" w:hAnsi="Sylfaen"/>
          <w:lang w:val="ka-GE"/>
        </w:rPr>
        <w:t xml:space="preserve">4 </w:t>
      </w:r>
      <w:r w:rsidRPr="003927B9">
        <w:rPr>
          <w:rFonts w:ascii="Sylfaen" w:hAnsi="Sylfaen" w:cs="Sylfaen"/>
          <w:lang w:val="ka-GE"/>
        </w:rPr>
        <w:t>ნაწილის</w:t>
      </w:r>
      <w:r w:rsidRPr="003927B9">
        <w:rPr>
          <w:rFonts w:ascii="Sylfaen" w:hAnsi="Sylfaen"/>
          <w:lang w:val="ka-GE"/>
        </w:rPr>
        <w:t xml:space="preserve"> „</w:t>
      </w:r>
      <w:r w:rsidRPr="003927B9">
        <w:rPr>
          <w:rFonts w:ascii="Sylfaen" w:hAnsi="Sylfaen" w:cs="Sylfaen"/>
          <w:lang w:val="ka-GE"/>
        </w:rPr>
        <w:t>ა</w:t>
      </w:r>
      <w:r w:rsidRPr="003927B9">
        <w:rPr>
          <w:rFonts w:ascii="Sylfaen" w:hAnsi="Sylfaen"/>
          <w:lang w:val="ka-GE"/>
        </w:rPr>
        <w:t xml:space="preserve">“ </w:t>
      </w:r>
      <w:r w:rsidRPr="003927B9">
        <w:rPr>
          <w:rFonts w:ascii="Sylfaen" w:hAnsi="Sylfaen" w:cs="Sylfaen"/>
          <w:lang w:val="ka-GE"/>
        </w:rPr>
        <w:t>ქვეპუნქტით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გათვალისწინებული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დამამძიმებელი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გარემოებები</w:t>
      </w:r>
      <w:r w:rsidRPr="003927B9">
        <w:rPr>
          <w:rFonts w:ascii="Sylfaen" w:hAnsi="Sylfaen"/>
          <w:lang w:val="ka-GE"/>
        </w:rPr>
        <w:t>.</w:t>
      </w:r>
    </w:p>
    <w:p w:rsidR="00DD5168" w:rsidRDefault="00DD5168" w:rsidP="00DD5168">
      <w:pPr>
        <w:shd w:val="clear" w:color="auto" w:fill="FFFFFF"/>
        <w:autoSpaceDE w:val="0"/>
        <w:autoSpaceDN w:val="0"/>
        <w:adjustRightInd w:val="0"/>
        <w:spacing w:before="20" w:after="20" w:line="23" w:lineRule="atLeast"/>
        <w:ind w:firstLine="360"/>
        <w:jc w:val="both"/>
        <w:rPr>
          <w:rFonts w:ascii="Sylfaen" w:hAnsi="Sylfaen"/>
          <w:lang w:val="ka-GE"/>
        </w:rPr>
      </w:pPr>
    </w:p>
    <w:p w:rsidR="00DD5168" w:rsidRPr="000E159E" w:rsidRDefault="00E373F3" w:rsidP="00DD5168">
      <w:pPr>
        <w:shd w:val="clear" w:color="auto" w:fill="FFFFFF"/>
        <w:autoSpaceDE w:val="0"/>
        <w:autoSpaceDN w:val="0"/>
        <w:adjustRightInd w:val="0"/>
        <w:spacing w:before="20" w:after="20" w:line="23" w:lineRule="atLeast"/>
        <w:jc w:val="both"/>
        <w:rPr>
          <w:rFonts w:ascii="Sylfaen" w:hAnsi="Sylfaen" w:cs="GeoABC"/>
          <w:lang w:val="ka-GE" w:eastAsia="ru-RU"/>
        </w:rPr>
      </w:pPr>
      <w:r>
        <w:rPr>
          <w:rFonts w:ascii="Sylfaen" w:hAnsi="Sylfaen" w:cs="GeoABC"/>
          <w:lang w:val="ka-GE" w:eastAsia="ru-RU"/>
        </w:rPr>
        <w:t>6</w:t>
      </w:r>
      <w:r w:rsidR="00DD5168" w:rsidRPr="000E159E">
        <w:rPr>
          <w:rFonts w:ascii="Sylfaen" w:hAnsi="Sylfaen" w:cs="GeoABC"/>
          <w:lang w:val="ka-GE" w:eastAsia="ru-RU"/>
        </w:rPr>
        <w:t xml:space="preserve">. 263-ე მუხლი </w:t>
      </w:r>
      <w:r w:rsidR="00DD5168">
        <w:rPr>
          <w:rFonts w:ascii="Sylfaen" w:hAnsi="Sylfaen" w:cs="GeoABC"/>
          <w:lang w:val="ka-GE" w:eastAsia="ru-RU"/>
        </w:rPr>
        <w:t xml:space="preserve">ჩამოყალიბდეს შემდეგი რედაქციით: </w:t>
      </w:r>
    </w:p>
    <w:p w:rsidR="00DD5168" w:rsidRPr="003927B9" w:rsidRDefault="00DD5168" w:rsidP="003927B9">
      <w:pPr>
        <w:rPr>
          <w:rFonts w:ascii="Sylfaen" w:hAnsi="Sylfaen"/>
          <w:lang w:val="ka-GE"/>
        </w:rPr>
      </w:pPr>
    </w:p>
    <w:p w:rsidR="003927B9" w:rsidRPr="003927B9" w:rsidRDefault="003927B9" w:rsidP="003927B9">
      <w:pPr>
        <w:rPr>
          <w:rFonts w:ascii="Sylfaen" w:hAnsi="Sylfaen"/>
          <w:b/>
          <w:lang w:val="ka-GE"/>
        </w:rPr>
      </w:pPr>
      <w:r w:rsidRPr="003927B9">
        <w:rPr>
          <w:rFonts w:ascii="Sylfaen" w:hAnsi="Sylfaen"/>
          <w:b/>
          <w:lang w:val="ka-GE"/>
        </w:rPr>
        <w:t xml:space="preserve">    </w:t>
      </w:r>
      <w:r w:rsidRPr="003927B9">
        <w:rPr>
          <w:rFonts w:ascii="Sylfaen" w:hAnsi="Sylfaen" w:cs="Sylfaen"/>
          <w:b/>
          <w:lang w:val="ka-GE"/>
        </w:rPr>
        <w:t>მუხლი</w:t>
      </w:r>
      <w:r w:rsidRPr="003927B9">
        <w:rPr>
          <w:rFonts w:ascii="Sylfaen" w:hAnsi="Sylfaen"/>
          <w:b/>
          <w:lang w:val="ka-GE"/>
        </w:rPr>
        <w:t xml:space="preserve"> 263. </w:t>
      </w:r>
      <w:ins w:id="290" w:author="Mikheil Badzagua" w:date="2018-02-25T17:34:00Z">
        <w:r w:rsidR="00DD5168" w:rsidRPr="004B0649">
          <w:rPr>
            <w:rFonts w:ascii="Sylfaen" w:hAnsi="Sylfaen"/>
            <w:color w:val="000000" w:themeColor="text1"/>
            <w:lang w:val="ka-GE"/>
          </w:rPr>
          <w:t>სპეციალურ კონტროლს დაქვემდებარებულ ნივთიერებათა მესამე სიაში შემავალი ნივთიერების</w:t>
        </w:r>
        <w:r w:rsidR="00DD5168">
          <w:rPr>
            <w:rFonts w:ascii="Sylfaen" w:hAnsi="Sylfaen" w:cs="GeoABC"/>
            <w:b/>
            <w:lang w:val="ka-GE" w:eastAsia="ru-RU"/>
          </w:rPr>
          <w:t xml:space="preserve"> </w:t>
        </w:r>
      </w:ins>
      <w:del w:id="291" w:author="Mikheil Badzagua" w:date="2018-02-25T17:34:00Z">
        <w:r w:rsidRPr="003927B9" w:rsidDel="00DD5168">
          <w:rPr>
            <w:rFonts w:ascii="Sylfaen" w:hAnsi="Sylfaen" w:cs="Sylfaen"/>
            <w:b/>
            <w:lang w:val="ka-GE"/>
          </w:rPr>
          <w:delText>საქართველოში</w:delText>
        </w:r>
        <w:r w:rsidRPr="003927B9" w:rsidDel="00DD5168">
          <w:rPr>
            <w:rFonts w:ascii="Sylfaen" w:hAnsi="Sylfaen"/>
            <w:b/>
            <w:lang w:val="ka-GE"/>
          </w:rPr>
          <w:delText xml:space="preserve"> </w:delText>
        </w:r>
        <w:r w:rsidRPr="003927B9" w:rsidDel="00DD5168">
          <w:rPr>
            <w:rFonts w:ascii="Sylfaen" w:hAnsi="Sylfaen" w:cs="Sylfaen"/>
            <w:b/>
            <w:lang w:val="ka-GE"/>
          </w:rPr>
          <w:delText>ფსიქოტროპული</w:delText>
        </w:r>
        <w:r w:rsidRPr="003927B9" w:rsidDel="00DD5168">
          <w:rPr>
            <w:rFonts w:ascii="Sylfaen" w:hAnsi="Sylfaen"/>
            <w:b/>
            <w:lang w:val="ka-GE"/>
          </w:rPr>
          <w:delText xml:space="preserve"> </w:delText>
        </w:r>
        <w:r w:rsidRPr="003927B9" w:rsidDel="00DD5168">
          <w:rPr>
            <w:rFonts w:ascii="Sylfaen" w:hAnsi="Sylfaen" w:cs="Sylfaen"/>
            <w:b/>
            <w:lang w:val="ka-GE"/>
          </w:rPr>
          <w:delText>ნივთიერების</w:delText>
        </w:r>
        <w:r w:rsidRPr="003927B9" w:rsidDel="00DD5168">
          <w:rPr>
            <w:rFonts w:ascii="Sylfaen" w:hAnsi="Sylfaen"/>
            <w:b/>
            <w:lang w:val="ka-GE"/>
          </w:rPr>
          <w:delText xml:space="preserve">, </w:delText>
        </w:r>
        <w:r w:rsidRPr="003927B9" w:rsidDel="00DD5168">
          <w:rPr>
            <w:rFonts w:ascii="Sylfaen" w:hAnsi="Sylfaen" w:cs="Sylfaen"/>
            <w:b/>
            <w:lang w:val="ka-GE"/>
          </w:rPr>
          <w:delText>მისი</w:delText>
        </w:r>
        <w:r w:rsidRPr="003927B9" w:rsidDel="00DD5168">
          <w:rPr>
            <w:rFonts w:ascii="Sylfaen" w:hAnsi="Sylfaen"/>
            <w:b/>
            <w:lang w:val="ka-GE"/>
          </w:rPr>
          <w:delText xml:space="preserve"> </w:delText>
        </w:r>
        <w:r w:rsidRPr="003927B9" w:rsidDel="00DD5168">
          <w:rPr>
            <w:rFonts w:ascii="Sylfaen" w:hAnsi="Sylfaen" w:cs="Sylfaen"/>
            <w:b/>
            <w:lang w:val="ka-GE"/>
          </w:rPr>
          <w:delText>ანალოგის</w:delText>
        </w:r>
        <w:r w:rsidRPr="003927B9" w:rsidDel="00DD5168">
          <w:rPr>
            <w:rFonts w:ascii="Sylfaen" w:hAnsi="Sylfaen"/>
            <w:b/>
            <w:lang w:val="ka-GE"/>
          </w:rPr>
          <w:delText xml:space="preserve"> </w:delText>
        </w:r>
        <w:r w:rsidRPr="003927B9" w:rsidDel="00DD5168">
          <w:rPr>
            <w:rFonts w:ascii="Sylfaen" w:hAnsi="Sylfaen" w:cs="Sylfaen"/>
            <w:b/>
            <w:lang w:val="ka-GE"/>
          </w:rPr>
          <w:delText>ან</w:delText>
        </w:r>
        <w:r w:rsidRPr="003927B9" w:rsidDel="00DD5168">
          <w:rPr>
            <w:rFonts w:ascii="Sylfaen" w:hAnsi="Sylfaen"/>
            <w:b/>
            <w:lang w:val="ka-GE"/>
          </w:rPr>
          <w:delText xml:space="preserve"> </w:delText>
        </w:r>
        <w:r w:rsidRPr="003927B9" w:rsidDel="00DD5168">
          <w:rPr>
            <w:rFonts w:ascii="Sylfaen" w:hAnsi="Sylfaen" w:cs="Sylfaen"/>
            <w:b/>
            <w:lang w:val="ka-GE"/>
          </w:rPr>
          <w:delText>ძლიერმოქმედი</w:delText>
        </w:r>
        <w:r w:rsidRPr="003927B9" w:rsidDel="00DD5168">
          <w:rPr>
            <w:rFonts w:ascii="Sylfaen" w:hAnsi="Sylfaen"/>
            <w:b/>
            <w:lang w:val="ka-GE"/>
          </w:rPr>
          <w:delText xml:space="preserve"> </w:delText>
        </w:r>
        <w:r w:rsidRPr="003927B9" w:rsidDel="00DD5168">
          <w:rPr>
            <w:rFonts w:ascii="Sylfaen" w:hAnsi="Sylfaen" w:cs="Sylfaen"/>
            <w:b/>
            <w:lang w:val="ka-GE"/>
          </w:rPr>
          <w:delText>ნივთიერების</w:delText>
        </w:r>
        <w:r w:rsidRPr="003927B9" w:rsidDel="00DD5168">
          <w:rPr>
            <w:rFonts w:ascii="Sylfaen" w:hAnsi="Sylfaen"/>
            <w:b/>
            <w:lang w:val="ka-GE"/>
          </w:rPr>
          <w:delText xml:space="preserve"> </w:delText>
        </w:r>
      </w:del>
      <w:r w:rsidRPr="003927B9">
        <w:rPr>
          <w:rFonts w:ascii="Sylfaen" w:hAnsi="Sylfaen" w:cs="Sylfaen"/>
          <w:b/>
          <w:lang w:val="ka-GE"/>
        </w:rPr>
        <w:t>დიდი</w:t>
      </w:r>
      <w:r w:rsidRPr="003927B9">
        <w:rPr>
          <w:rFonts w:ascii="Sylfaen" w:hAnsi="Sylfaen"/>
          <w:b/>
          <w:lang w:val="ka-GE"/>
        </w:rPr>
        <w:t xml:space="preserve"> </w:t>
      </w:r>
      <w:r w:rsidRPr="003927B9">
        <w:rPr>
          <w:rFonts w:ascii="Sylfaen" w:hAnsi="Sylfaen" w:cs="Sylfaen"/>
          <w:b/>
          <w:lang w:val="ka-GE"/>
        </w:rPr>
        <w:t>ოდენობით</w:t>
      </w:r>
      <w:r w:rsidRPr="003927B9">
        <w:rPr>
          <w:rFonts w:ascii="Sylfaen" w:hAnsi="Sylfaen"/>
          <w:b/>
          <w:lang w:val="ka-GE"/>
        </w:rPr>
        <w:t xml:space="preserve"> </w:t>
      </w:r>
      <w:r w:rsidRPr="003927B9">
        <w:rPr>
          <w:rFonts w:ascii="Sylfaen" w:hAnsi="Sylfaen" w:cs="Sylfaen"/>
          <w:b/>
          <w:lang w:val="ka-GE"/>
        </w:rPr>
        <w:t>უკანონოდ</w:t>
      </w:r>
      <w:r w:rsidRPr="003927B9">
        <w:rPr>
          <w:rFonts w:ascii="Sylfaen" w:hAnsi="Sylfaen"/>
          <w:b/>
          <w:lang w:val="ka-GE"/>
        </w:rPr>
        <w:t xml:space="preserve"> </w:t>
      </w:r>
      <w:r w:rsidRPr="003927B9">
        <w:rPr>
          <w:rFonts w:ascii="Sylfaen" w:hAnsi="Sylfaen" w:cs="Sylfaen"/>
          <w:b/>
          <w:lang w:val="ka-GE"/>
        </w:rPr>
        <w:t>შემოტანა</w:t>
      </w:r>
      <w:r w:rsidRPr="003927B9">
        <w:rPr>
          <w:rFonts w:ascii="Sylfaen" w:hAnsi="Sylfaen"/>
          <w:b/>
          <w:lang w:val="ka-GE"/>
        </w:rPr>
        <w:t xml:space="preserve">, </w:t>
      </w:r>
      <w:r w:rsidRPr="003927B9">
        <w:rPr>
          <w:rFonts w:ascii="Sylfaen" w:hAnsi="Sylfaen" w:cs="Sylfaen"/>
          <w:b/>
          <w:lang w:val="ka-GE"/>
        </w:rPr>
        <w:t>საქართველოდან</w:t>
      </w:r>
      <w:r w:rsidRPr="003927B9">
        <w:rPr>
          <w:rFonts w:ascii="Sylfaen" w:hAnsi="Sylfaen"/>
          <w:b/>
          <w:lang w:val="ka-GE"/>
        </w:rPr>
        <w:t xml:space="preserve"> </w:t>
      </w:r>
      <w:r w:rsidRPr="003927B9">
        <w:rPr>
          <w:rFonts w:ascii="Sylfaen" w:hAnsi="Sylfaen" w:cs="Sylfaen"/>
          <w:b/>
          <w:lang w:val="ka-GE"/>
        </w:rPr>
        <w:t>უკანონოდ</w:t>
      </w:r>
      <w:r w:rsidRPr="003927B9">
        <w:rPr>
          <w:rFonts w:ascii="Sylfaen" w:hAnsi="Sylfaen"/>
          <w:b/>
          <w:lang w:val="ka-GE"/>
        </w:rPr>
        <w:t xml:space="preserve"> </w:t>
      </w:r>
      <w:r w:rsidRPr="003927B9">
        <w:rPr>
          <w:rFonts w:ascii="Sylfaen" w:hAnsi="Sylfaen" w:cs="Sylfaen"/>
          <w:b/>
          <w:lang w:val="ka-GE"/>
        </w:rPr>
        <w:t>გატანა</w:t>
      </w:r>
      <w:r w:rsidRPr="003927B9">
        <w:rPr>
          <w:rFonts w:ascii="Sylfaen" w:hAnsi="Sylfaen"/>
          <w:b/>
          <w:lang w:val="ka-GE"/>
        </w:rPr>
        <w:t xml:space="preserve"> </w:t>
      </w:r>
      <w:r w:rsidRPr="003927B9">
        <w:rPr>
          <w:rFonts w:ascii="Sylfaen" w:hAnsi="Sylfaen" w:cs="Sylfaen"/>
          <w:b/>
          <w:lang w:val="ka-GE"/>
        </w:rPr>
        <w:t>ან</w:t>
      </w:r>
      <w:r w:rsidRPr="003927B9">
        <w:rPr>
          <w:rFonts w:ascii="Sylfaen" w:hAnsi="Sylfaen"/>
          <w:b/>
          <w:lang w:val="ka-GE"/>
        </w:rPr>
        <w:t xml:space="preserve"> </w:t>
      </w:r>
      <w:r w:rsidRPr="003927B9">
        <w:rPr>
          <w:rFonts w:ascii="Sylfaen" w:hAnsi="Sylfaen" w:cs="Sylfaen"/>
          <w:b/>
          <w:lang w:val="ka-GE"/>
        </w:rPr>
        <w:t>ტრანზიტით</w:t>
      </w:r>
      <w:r w:rsidRPr="003927B9">
        <w:rPr>
          <w:rFonts w:ascii="Sylfaen" w:hAnsi="Sylfaen"/>
          <w:b/>
          <w:lang w:val="ka-GE"/>
        </w:rPr>
        <w:t xml:space="preserve"> </w:t>
      </w:r>
      <w:r w:rsidRPr="003927B9">
        <w:rPr>
          <w:rFonts w:ascii="Sylfaen" w:hAnsi="Sylfaen" w:cs="Sylfaen"/>
          <w:b/>
          <w:lang w:val="ka-GE"/>
        </w:rPr>
        <w:t>საერთაშორისო</w:t>
      </w:r>
      <w:r w:rsidRPr="003927B9">
        <w:rPr>
          <w:rFonts w:ascii="Sylfaen" w:hAnsi="Sylfaen"/>
          <w:b/>
          <w:lang w:val="ka-GE"/>
        </w:rPr>
        <w:t xml:space="preserve"> </w:t>
      </w:r>
      <w:r w:rsidRPr="003927B9">
        <w:rPr>
          <w:rFonts w:ascii="Sylfaen" w:hAnsi="Sylfaen" w:cs="Sylfaen"/>
          <w:b/>
          <w:lang w:val="ka-GE"/>
        </w:rPr>
        <w:t>გადაზიდვა</w:t>
      </w:r>
      <w:r w:rsidRPr="003927B9">
        <w:rPr>
          <w:rFonts w:ascii="Sylfaen" w:hAnsi="Sylfaen"/>
          <w:b/>
          <w:lang w:val="ka-GE"/>
        </w:rPr>
        <w:t xml:space="preserve">  </w:t>
      </w:r>
    </w:p>
    <w:p w:rsidR="003927B9" w:rsidRPr="003927B9" w:rsidRDefault="003927B9" w:rsidP="003927B9">
      <w:pPr>
        <w:rPr>
          <w:rFonts w:ascii="Sylfaen" w:hAnsi="Sylfaen"/>
          <w:lang w:val="ka-GE"/>
        </w:rPr>
      </w:pPr>
      <w:r w:rsidRPr="003927B9">
        <w:rPr>
          <w:rFonts w:ascii="Sylfaen" w:hAnsi="Sylfaen"/>
          <w:lang w:val="ka-GE"/>
        </w:rPr>
        <w:t xml:space="preserve">1. </w:t>
      </w:r>
      <w:r w:rsidRPr="003927B9">
        <w:rPr>
          <w:rFonts w:ascii="Sylfaen" w:hAnsi="Sylfaen" w:cs="Sylfaen"/>
          <w:lang w:val="ka-GE"/>
        </w:rPr>
        <w:t>საქართველოში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ფსიქოტროპული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ნივთიერების</w:t>
      </w:r>
      <w:r w:rsidRPr="003927B9">
        <w:rPr>
          <w:rFonts w:ascii="Sylfaen" w:hAnsi="Sylfaen"/>
          <w:lang w:val="ka-GE"/>
        </w:rPr>
        <w:t xml:space="preserve">, </w:t>
      </w:r>
      <w:r w:rsidRPr="003927B9">
        <w:rPr>
          <w:rFonts w:ascii="Sylfaen" w:hAnsi="Sylfaen" w:cs="Sylfaen"/>
          <w:lang w:val="ka-GE"/>
        </w:rPr>
        <w:t>მისი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ანალოგის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ან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ძლიერმოქმედი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ნივთიერების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დიდი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ოდენობით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უკანონოდ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შემოტანა</w:t>
      </w:r>
      <w:r w:rsidRPr="003927B9">
        <w:rPr>
          <w:rFonts w:ascii="Sylfaen" w:hAnsi="Sylfaen"/>
          <w:lang w:val="ka-GE"/>
        </w:rPr>
        <w:t xml:space="preserve">, </w:t>
      </w:r>
      <w:r w:rsidRPr="003927B9">
        <w:rPr>
          <w:rFonts w:ascii="Sylfaen" w:hAnsi="Sylfaen" w:cs="Sylfaen"/>
          <w:lang w:val="ka-GE"/>
        </w:rPr>
        <w:t>საქართველოდან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უკანონოდ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გატანა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ან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ტრანზიტით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საერთაშორისო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გადაზიდვა</w:t>
      </w:r>
      <w:r w:rsidRPr="003927B9">
        <w:rPr>
          <w:rFonts w:ascii="Sylfaen" w:hAnsi="Sylfaen"/>
          <w:lang w:val="ka-GE"/>
        </w:rPr>
        <w:t>, –</w:t>
      </w:r>
    </w:p>
    <w:p w:rsidR="003927B9" w:rsidRPr="003927B9" w:rsidRDefault="003927B9" w:rsidP="003927B9">
      <w:pPr>
        <w:rPr>
          <w:rFonts w:ascii="Sylfaen" w:hAnsi="Sylfaen"/>
          <w:lang w:val="ka-GE"/>
        </w:rPr>
      </w:pPr>
      <w:r w:rsidRPr="003927B9">
        <w:rPr>
          <w:rFonts w:ascii="Sylfaen" w:hAnsi="Sylfaen" w:cs="Sylfaen"/>
          <w:lang w:val="ka-GE"/>
        </w:rPr>
        <w:lastRenderedPageBreak/>
        <w:t>ისჯება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თავისუფლების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აღკვეთით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ვადით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ორიდან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ხუთ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წლამდე</w:t>
      </w:r>
      <w:r w:rsidRPr="003927B9">
        <w:rPr>
          <w:rFonts w:ascii="Sylfaen" w:hAnsi="Sylfaen"/>
          <w:lang w:val="ka-GE"/>
        </w:rPr>
        <w:t>.</w:t>
      </w:r>
    </w:p>
    <w:p w:rsidR="003927B9" w:rsidRPr="003927B9" w:rsidRDefault="003927B9" w:rsidP="003927B9">
      <w:pPr>
        <w:rPr>
          <w:rFonts w:ascii="Sylfaen" w:hAnsi="Sylfaen"/>
          <w:lang w:val="ka-GE"/>
        </w:rPr>
      </w:pPr>
      <w:r w:rsidRPr="003927B9">
        <w:rPr>
          <w:rFonts w:ascii="Sylfaen" w:hAnsi="Sylfaen"/>
          <w:lang w:val="ka-GE"/>
        </w:rPr>
        <w:t xml:space="preserve">2. </w:t>
      </w:r>
      <w:r w:rsidRPr="003927B9">
        <w:rPr>
          <w:rFonts w:ascii="Sylfaen" w:hAnsi="Sylfaen" w:cs="Sylfaen"/>
          <w:lang w:val="ka-GE"/>
        </w:rPr>
        <w:t>ამ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მუხლის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პირველი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ნაწილით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გათვალისწინებული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ქმედება</w:t>
      </w:r>
      <w:r w:rsidRPr="003927B9">
        <w:rPr>
          <w:rFonts w:ascii="Sylfaen" w:hAnsi="Sylfaen"/>
          <w:lang w:val="ka-GE"/>
        </w:rPr>
        <w:t xml:space="preserve">, </w:t>
      </w:r>
      <w:r w:rsidRPr="003927B9">
        <w:rPr>
          <w:rFonts w:ascii="Sylfaen" w:hAnsi="Sylfaen" w:cs="Sylfaen"/>
          <w:lang w:val="ka-GE"/>
        </w:rPr>
        <w:t>ჩადენილი</w:t>
      </w:r>
      <w:r w:rsidRPr="003927B9">
        <w:rPr>
          <w:rFonts w:ascii="Sylfaen" w:hAnsi="Sylfaen"/>
          <w:lang w:val="ka-GE"/>
        </w:rPr>
        <w:t>:</w:t>
      </w:r>
    </w:p>
    <w:p w:rsidR="003927B9" w:rsidRPr="003927B9" w:rsidRDefault="003927B9" w:rsidP="003927B9">
      <w:pPr>
        <w:rPr>
          <w:rFonts w:ascii="Sylfaen" w:hAnsi="Sylfaen"/>
          <w:lang w:val="ka-GE"/>
        </w:rPr>
      </w:pPr>
      <w:r w:rsidRPr="003927B9">
        <w:rPr>
          <w:rFonts w:ascii="Sylfaen" w:hAnsi="Sylfaen" w:cs="Sylfaen"/>
          <w:lang w:val="ka-GE"/>
        </w:rPr>
        <w:t>ა</w:t>
      </w:r>
      <w:r w:rsidRPr="003927B9">
        <w:rPr>
          <w:rFonts w:ascii="Sylfaen" w:hAnsi="Sylfaen"/>
          <w:lang w:val="ka-GE"/>
        </w:rPr>
        <w:t xml:space="preserve">) </w:t>
      </w:r>
      <w:r w:rsidRPr="003927B9">
        <w:rPr>
          <w:rFonts w:ascii="Sylfaen" w:hAnsi="Sylfaen" w:cs="Sylfaen"/>
          <w:lang w:val="ka-GE"/>
        </w:rPr>
        <w:t>ჯგუფურად</w:t>
      </w:r>
      <w:r w:rsidRPr="003927B9">
        <w:rPr>
          <w:rFonts w:ascii="Sylfaen" w:hAnsi="Sylfaen"/>
          <w:lang w:val="ka-GE"/>
        </w:rPr>
        <w:t>;</w:t>
      </w:r>
    </w:p>
    <w:p w:rsidR="003927B9" w:rsidRPr="003927B9" w:rsidRDefault="003927B9" w:rsidP="003927B9">
      <w:pPr>
        <w:rPr>
          <w:rFonts w:ascii="Sylfaen" w:hAnsi="Sylfaen"/>
          <w:lang w:val="ka-GE"/>
        </w:rPr>
      </w:pPr>
      <w:r w:rsidRPr="003927B9">
        <w:rPr>
          <w:rFonts w:ascii="Sylfaen" w:hAnsi="Sylfaen" w:cs="Sylfaen"/>
          <w:lang w:val="ka-GE"/>
        </w:rPr>
        <w:t>ბ</w:t>
      </w:r>
      <w:r w:rsidRPr="003927B9">
        <w:rPr>
          <w:rFonts w:ascii="Sylfaen" w:hAnsi="Sylfaen"/>
          <w:lang w:val="ka-GE"/>
        </w:rPr>
        <w:t xml:space="preserve">) </w:t>
      </w:r>
      <w:r w:rsidRPr="003927B9">
        <w:rPr>
          <w:rFonts w:ascii="Sylfaen" w:hAnsi="Sylfaen" w:cs="Sylfaen"/>
          <w:lang w:val="ka-GE"/>
        </w:rPr>
        <w:t>იმის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მიერ</w:t>
      </w:r>
      <w:r w:rsidRPr="003927B9">
        <w:rPr>
          <w:rFonts w:ascii="Sylfaen" w:hAnsi="Sylfaen"/>
          <w:lang w:val="ka-GE"/>
        </w:rPr>
        <w:t xml:space="preserve">, </w:t>
      </w:r>
      <w:r w:rsidRPr="003927B9">
        <w:rPr>
          <w:rFonts w:ascii="Sylfaen" w:hAnsi="Sylfaen" w:cs="Sylfaen"/>
          <w:lang w:val="ka-GE"/>
        </w:rPr>
        <w:t>ვისაც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წინათ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ჩადენილი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აქვს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კოდექსის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ამ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თავით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გათვალისწინებული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რომელიმე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დანაშაული</w:t>
      </w:r>
      <w:r w:rsidRPr="003927B9">
        <w:rPr>
          <w:rFonts w:ascii="Sylfaen" w:hAnsi="Sylfaen"/>
          <w:lang w:val="ka-GE"/>
        </w:rPr>
        <w:t>, –</w:t>
      </w:r>
      <w:r w:rsidR="00DD5168">
        <w:rPr>
          <w:rFonts w:ascii="Sylfaen" w:hAnsi="Sylfaen"/>
          <w:lang w:val="ka-GE"/>
        </w:rPr>
        <w:t xml:space="preserve"> </w:t>
      </w:r>
      <w:ins w:id="292" w:author="Mikheil Badzagua" w:date="2018-02-25T17:37:00Z">
        <w:r w:rsidR="00DD5168">
          <w:rPr>
            <w:rFonts w:ascii="Sylfaen" w:hAnsi="Sylfaen" w:cs="GeoABC"/>
            <w:lang w:val="ka-GE" w:eastAsia="ru-RU"/>
          </w:rPr>
          <w:t xml:space="preserve"> გარდა 273-ე და 273</w:t>
        </w:r>
        <w:r w:rsidR="00DD5168">
          <w:rPr>
            <w:rFonts w:ascii="Sylfaen" w:hAnsi="Sylfaen" w:cs="GeoABC"/>
            <w:vertAlign w:val="superscript"/>
            <w:lang w:val="ka-GE" w:eastAsia="ru-RU"/>
          </w:rPr>
          <w:t xml:space="preserve">1 </w:t>
        </w:r>
        <w:r w:rsidR="00DD5168">
          <w:rPr>
            <w:rFonts w:ascii="Sylfaen" w:hAnsi="Sylfaen" w:cs="GeoABC"/>
            <w:lang w:val="ka-GE" w:eastAsia="ru-RU"/>
          </w:rPr>
          <w:t xml:space="preserve"> მუხლის პირველი ნაწილისა -</w:t>
        </w:r>
      </w:ins>
    </w:p>
    <w:p w:rsidR="003927B9" w:rsidRPr="003927B9" w:rsidRDefault="003927B9" w:rsidP="003927B9">
      <w:pPr>
        <w:rPr>
          <w:rFonts w:ascii="Sylfaen" w:hAnsi="Sylfaen"/>
          <w:lang w:val="ka-GE"/>
        </w:rPr>
      </w:pPr>
      <w:r w:rsidRPr="003927B9">
        <w:rPr>
          <w:rFonts w:ascii="Sylfaen" w:hAnsi="Sylfaen" w:cs="Sylfaen"/>
          <w:lang w:val="ka-GE"/>
        </w:rPr>
        <w:t>ისჯება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თავისუფლების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აღკვეთით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ვადით</w:t>
      </w:r>
      <w:r w:rsidRPr="003927B9">
        <w:rPr>
          <w:rFonts w:ascii="Sylfaen" w:hAnsi="Sylfaen"/>
          <w:lang w:val="ka-GE"/>
        </w:rPr>
        <w:t xml:space="preserve"> </w:t>
      </w:r>
      <w:del w:id="293" w:author="Guro Imnadze" w:date="2017-08-25T11:16:00Z">
        <w:r w:rsidRPr="003927B9" w:rsidDel="00A42242">
          <w:rPr>
            <w:rFonts w:ascii="Sylfaen" w:hAnsi="Sylfaen" w:cs="Sylfaen"/>
            <w:lang w:val="ka-GE"/>
          </w:rPr>
          <w:delText>ხუთიდან</w:delText>
        </w:r>
        <w:r w:rsidRPr="003927B9" w:rsidDel="00A42242">
          <w:rPr>
            <w:rFonts w:ascii="Sylfaen" w:hAnsi="Sylfaen"/>
            <w:lang w:val="ka-GE"/>
          </w:rPr>
          <w:delText xml:space="preserve"> </w:delText>
        </w:r>
        <w:r w:rsidRPr="003927B9" w:rsidDel="00A42242">
          <w:rPr>
            <w:rFonts w:ascii="Sylfaen" w:hAnsi="Sylfaen" w:cs="Sylfaen"/>
            <w:lang w:val="ka-GE"/>
          </w:rPr>
          <w:delText>რვა</w:delText>
        </w:r>
        <w:r w:rsidRPr="003927B9" w:rsidDel="00A42242">
          <w:rPr>
            <w:rFonts w:ascii="Sylfaen" w:hAnsi="Sylfaen"/>
            <w:lang w:val="ka-GE"/>
          </w:rPr>
          <w:delText xml:space="preserve"> </w:delText>
        </w:r>
      </w:del>
      <w:ins w:id="294" w:author="Mikheil Badzagua" w:date="2018-02-25T17:38:00Z">
        <w:r w:rsidR="00DD5168">
          <w:rPr>
            <w:rFonts w:ascii="Sylfaen" w:hAnsi="Sylfaen"/>
            <w:lang w:val="ka-GE"/>
          </w:rPr>
          <w:t>სამიდან</w:t>
        </w:r>
      </w:ins>
      <w:ins w:id="295" w:author="Guro Imnadze" w:date="2017-08-25T11:16:00Z">
        <w:r w:rsidR="00A42242">
          <w:rPr>
            <w:rFonts w:ascii="Sylfaen" w:hAnsi="Sylfaen" w:cs="Sylfaen"/>
            <w:lang w:val="ka-GE"/>
          </w:rPr>
          <w:t xml:space="preserve"> ექვს </w:t>
        </w:r>
      </w:ins>
      <w:r w:rsidRPr="003927B9">
        <w:rPr>
          <w:rFonts w:ascii="Sylfaen" w:hAnsi="Sylfaen" w:cs="Sylfaen"/>
          <w:lang w:val="ka-GE"/>
        </w:rPr>
        <w:t>წლამდე</w:t>
      </w:r>
      <w:r w:rsidRPr="003927B9">
        <w:rPr>
          <w:rFonts w:ascii="Sylfaen" w:hAnsi="Sylfaen"/>
          <w:lang w:val="ka-GE"/>
        </w:rPr>
        <w:t>.</w:t>
      </w:r>
    </w:p>
    <w:p w:rsidR="003927B9" w:rsidRPr="003927B9" w:rsidRDefault="003927B9" w:rsidP="003927B9">
      <w:pPr>
        <w:rPr>
          <w:rFonts w:ascii="Sylfaen" w:hAnsi="Sylfaen"/>
          <w:lang w:val="ka-GE"/>
        </w:rPr>
      </w:pPr>
      <w:r w:rsidRPr="003927B9">
        <w:rPr>
          <w:rFonts w:ascii="Sylfaen" w:hAnsi="Sylfaen"/>
          <w:lang w:val="ka-GE"/>
        </w:rPr>
        <w:t xml:space="preserve">3. </w:t>
      </w:r>
      <w:r w:rsidRPr="003927B9">
        <w:rPr>
          <w:rFonts w:ascii="Sylfaen" w:hAnsi="Sylfaen" w:cs="Sylfaen"/>
          <w:lang w:val="ka-GE"/>
        </w:rPr>
        <w:t>ამ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მუხლის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პირველი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ნაწილით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გათვალისწინებული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ქმედება</w:t>
      </w:r>
      <w:r w:rsidRPr="003927B9">
        <w:rPr>
          <w:rFonts w:ascii="Sylfaen" w:hAnsi="Sylfaen"/>
          <w:lang w:val="ka-GE"/>
        </w:rPr>
        <w:t xml:space="preserve">, </w:t>
      </w:r>
      <w:r w:rsidRPr="003927B9">
        <w:rPr>
          <w:rFonts w:ascii="Sylfaen" w:hAnsi="Sylfaen" w:cs="Sylfaen"/>
          <w:lang w:val="ka-GE"/>
        </w:rPr>
        <w:t>ჩადენილი</w:t>
      </w:r>
      <w:r w:rsidRPr="003927B9">
        <w:rPr>
          <w:rFonts w:ascii="Sylfaen" w:hAnsi="Sylfaen"/>
          <w:lang w:val="ka-GE"/>
        </w:rPr>
        <w:t>:</w:t>
      </w:r>
    </w:p>
    <w:p w:rsidR="003927B9" w:rsidRPr="003927B9" w:rsidRDefault="003927B9" w:rsidP="003927B9">
      <w:pPr>
        <w:rPr>
          <w:rFonts w:ascii="Sylfaen" w:hAnsi="Sylfaen"/>
          <w:lang w:val="ka-GE"/>
        </w:rPr>
      </w:pPr>
      <w:r w:rsidRPr="003927B9">
        <w:rPr>
          <w:rFonts w:ascii="Sylfaen" w:hAnsi="Sylfaen" w:cs="Sylfaen"/>
          <w:lang w:val="ka-GE"/>
        </w:rPr>
        <w:t>ა</w:t>
      </w:r>
      <w:r w:rsidRPr="003927B9">
        <w:rPr>
          <w:rFonts w:ascii="Sylfaen" w:hAnsi="Sylfaen"/>
          <w:lang w:val="ka-GE"/>
        </w:rPr>
        <w:t xml:space="preserve">) </w:t>
      </w:r>
      <w:r w:rsidRPr="003927B9">
        <w:rPr>
          <w:rFonts w:ascii="Sylfaen" w:hAnsi="Sylfaen" w:cs="Sylfaen"/>
          <w:lang w:val="ka-GE"/>
        </w:rPr>
        <w:t>განსაკუთრებით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დიდი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ოდენობით</w:t>
      </w:r>
      <w:r w:rsidRPr="003927B9">
        <w:rPr>
          <w:rFonts w:ascii="Sylfaen" w:hAnsi="Sylfaen"/>
          <w:lang w:val="ka-GE"/>
        </w:rPr>
        <w:t>;</w:t>
      </w:r>
    </w:p>
    <w:p w:rsidR="003927B9" w:rsidRPr="003927B9" w:rsidRDefault="003927B9" w:rsidP="003927B9">
      <w:pPr>
        <w:rPr>
          <w:rFonts w:ascii="Sylfaen" w:hAnsi="Sylfaen"/>
          <w:lang w:val="ka-GE"/>
        </w:rPr>
      </w:pPr>
      <w:r w:rsidRPr="003927B9">
        <w:rPr>
          <w:rFonts w:ascii="Sylfaen" w:hAnsi="Sylfaen" w:cs="Sylfaen"/>
          <w:lang w:val="ka-GE"/>
        </w:rPr>
        <w:t>ბ</w:t>
      </w:r>
      <w:r w:rsidRPr="003927B9">
        <w:rPr>
          <w:rFonts w:ascii="Sylfaen" w:hAnsi="Sylfaen"/>
          <w:lang w:val="ka-GE"/>
        </w:rPr>
        <w:t xml:space="preserve">) </w:t>
      </w:r>
      <w:r w:rsidRPr="003927B9">
        <w:rPr>
          <w:rFonts w:ascii="Sylfaen" w:hAnsi="Sylfaen" w:cs="Sylfaen"/>
          <w:lang w:val="ka-GE"/>
        </w:rPr>
        <w:t>სამსახურებრივი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მდგომარეობის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გამოყენებით</w:t>
      </w:r>
      <w:r w:rsidRPr="003927B9">
        <w:rPr>
          <w:rFonts w:ascii="Sylfaen" w:hAnsi="Sylfaen"/>
          <w:lang w:val="ka-GE"/>
        </w:rPr>
        <w:t>;</w:t>
      </w:r>
    </w:p>
    <w:p w:rsidR="003927B9" w:rsidRPr="003927B9" w:rsidRDefault="003927B9" w:rsidP="003927B9">
      <w:pPr>
        <w:rPr>
          <w:rFonts w:ascii="Sylfaen" w:hAnsi="Sylfaen"/>
          <w:lang w:val="ka-GE"/>
        </w:rPr>
      </w:pPr>
      <w:r w:rsidRPr="003927B9">
        <w:rPr>
          <w:rFonts w:ascii="Sylfaen" w:hAnsi="Sylfaen" w:cs="Sylfaen"/>
          <w:lang w:val="ka-GE"/>
        </w:rPr>
        <w:t>გ</w:t>
      </w:r>
      <w:r w:rsidRPr="003927B9">
        <w:rPr>
          <w:rFonts w:ascii="Sylfaen" w:hAnsi="Sylfaen"/>
          <w:lang w:val="ka-GE"/>
        </w:rPr>
        <w:t xml:space="preserve">) </w:t>
      </w:r>
      <w:r w:rsidRPr="003927B9">
        <w:rPr>
          <w:rFonts w:ascii="Sylfaen" w:hAnsi="Sylfaen" w:cs="Sylfaen"/>
          <w:lang w:val="ka-GE"/>
        </w:rPr>
        <w:t>არაერთგზის</w:t>
      </w:r>
      <w:r w:rsidRPr="003927B9">
        <w:rPr>
          <w:rFonts w:ascii="Sylfaen" w:hAnsi="Sylfaen"/>
          <w:lang w:val="ka-GE"/>
        </w:rPr>
        <w:t>, –</w:t>
      </w:r>
    </w:p>
    <w:p w:rsidR="003927B9" w:rsidRPr="003927B9" w:rsidRDefault="003927B9" w:rsidP="003927B9">
      <w:pPr>
        <w:rPr>
          <w:rFonts w:ascii="Sylfaen" w:hAnsi="Sylfaen"/>
          <w:lang w:val="ka-GE"/>
        </w:rPr>
      </w:pPr>
      <w:r w:rsidRPr="003927B9">
        <w:rPr>
          <w:rFonts w:ascii="Sylfaen" w:hAnsi="Sylfaen" w:cs="Sylfaen"/>
          <w:lang w:val="ka-GE"/>
        </w:rPr>
        <w:t>ისჯება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თავისუფლების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აღკვეთით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ვადით</w:t>
      </w:r>
      <w:r w:rsidRPr="003927B9">
        <w:rPr>
          <w:rFonts w:ascii="Sylfaen" w:hAnsi="Sylfaen"/>
          <w:lang w:val="ka-GE"/>
        </w:rPr>
        <w:t xml:space="preserve"> </w:t>
      </w:r>
      <w:del w:id="296" w:author="Guro Imnadze" w:date="2017-08-25T11:16:00Z">
        <w:r w:rsidRPr="003927B9" w:rsidDel="00A42242">
          <w:rPr>
            <w:rFonts w:ascii="Sylfaen" w:hAnsi="Sylfaen" w:cs="Sylfaen"/>
            <w:lang w:val="ka-GE"/>
          </w:rPr>
          <w:delText>რვიდან</w:delText>
        </w:r>
        <w:r w:rsidRPr="003927B9" w:rsidDel="00A42242">
          <w:rPr>
            <w:rFonts w:ascii="Sylfaen" w:hAnsi="Sylfaen"/>
            <w:lang w:val="ka-GE"/>
          </w:rPr>
          <w:delText xml:space="preserve"> </w:delText>
        </w:r>
        <w:r w:rsidRPr="003927B9" w:rsidDel="00A42242">
          <w:rPr>
            <w:rFonts w:ascii="Sylfaen" w:hAnsi="Sylfaen" w:cs="Sylfaen"/>
            <w:lang w:val="ka-GE"/>
          </w:rPr>
          <w:delText>თორმეტ</w:delText>
        </w:r>
      </w:del>
      <w:r w:rsidR="00DD5168">
        <w:rPr>
          <w:rFonts w:ascii="Sylfaen" w:hAnsi="Sylfaen" w:cs="Sylfaen"/>
          <w:lang w:val="ka-GE"/>
        </w:rPr>
        <w:t xml:space="preserve"> </w:t>
      </w:r>
      <w:ins w:id="297" w:author="Mikheil Badzagua" w:date="2018-02-25T17:38:00Z">
        <w:r w:rsidR="00DD5168">
          <w:rPr>
            <w:rFonts w:ascii="Sylfaen" w:hAnsi="Sylfaen" w:cs="Sylfaen"/>
            <w:lang w:val="ka-GE"/>
          </w:rPr>
          <w:t xml:space="preserve">ხუთიდან ცხრა </w:t>
        </w:r>
      </w:ins>
      <w:r w:rsidRPr="003927B9">
        <w:rPr>
          <w:rFonts w:ascii="Sylfaen" w:hAnsi="Sylfaen" w:cs="Sylfaen"/>
          <w:lang w:val="ka-GE"/>
        </w:rPr>
        <w:t>წლამდე</w:t>
      </w:r>
      <w:r w:rsidRPr="003927B9">
        <w:rPr>
          <w:rFonts w:ascii="Sylfaen" w:hAnsi="Sylfaen"/>
          <w:lang w:val="ka-GE"/>
        </w:rPr>
        <w:t>.</w:t>
      </w:r>
    </w:p>
    <w:p w:rsidR="003927B9" w:rsidRDefault="003927B9" w:rsidP="003927B9">
      <w:pPr>
        <w:rPr>
          <w:rFonts w:ascii="Sylfaen" w:hAnsi="Sylfaen"/>
          <w:lang w:val="ka-GE"/>
        </w:rPr>
      </w:pPr>
      <w:r w:rsidRPr="003927B9">
        <w:rPr>
          <w:rFonts w:ascii="Sylfaen" w:hAnsi="Sylfaen" w:cs="Sylfaen"/>
          <w:lang w:val="ka-GE"/>
        </w:rPr>
        <w:t>შენიშვნა</w:t>
      </w:r>
      <w:r w:rsidRPr="003927B9">
        <w:rPr>
          <w:rFonts w:ascii="Sylfaen" w:hAnsi="Sylfaen"/>
          <w:lang w:val="ka-GE"/>
        </w:rPr>
        <w:t xml:space="preserve">: </w:t>
      </w:r>
      <w:r w:rsidRPr="003927B9">
        <w:rPr>
          <w:rFonts w:ascii="Sylfaen" w:hAnsi="Sylfaen" w:cs="Sylfaen"/>
          <w:lang w:val="ka-GE"/>
        </w:rPr>
        <w:t>ამ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მუხლით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გათვალისწინებული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ქმედებისათვის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იურიდიული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პირი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ისჯება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ჯარიმით</w:t>
      </w:r>
      <w:r w:rsidRPr="003927B9">
        <w:rPr>
          <w:rFonts w:ascii="Sylfaen" w:hAnsi="Sylfaen"/>
          <w:lang w:val="ka-GE"/>
        </w:rPr>
        <w:t xml:space="preserve">, </w:t>
      </w:r>
      <w:r w:rsidRPr="003927B9">
        <w:rPr>
          <w:rFonts w:ascii="Sylfaen" w:hAnsi="Sylfaen" w:cs="Sylfaen"/>
          <w:lang w:val="ka-GE"/>
        </w:rPr>
        <w:t>საქმიანობის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უფლების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ჩამორთმევით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ან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ლიკვიდაციით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და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ჯარიმით</w:t>
      </w:r>
      <w:r w:rsidRPr="003927B9">
        <w:rPr>
          <w:rFonts w:ascii="Sylfaen" w:hAnsi="Sylfaen"/>
          <w:lang w:val="ka-GE"/>
        </w:rPr>
        <w:t>.</w:t>
      </w:r>
    </w:p>
    <w:p w:rsidR="006441D1" w:rsidRDefault="006441D1" w:rsidP="006441D1">
      <w:pPr>
        <w:shd w:val="clear" w:color="auto" w:fill="FFFFFF"/>
        <w:autoSpaceDE w:val="0"/>
        <w:autoSpaceDN w:val="0"/>
        <w:adjustRightInd w:val="0"/>
        <w:spacing w:before="20" w:after="20" w:line="23" w:lineRule="atLeast"/>
        <w:ind w:firstLine="360"/>
        <w:jc w:val="both"/>
        <w:rPr>
          <w:ins w:id="298" w:author="Mikheil Badzagua" w:date="2018-02-25T17:50:00Z"/>
          <w:rFonts w:ascii="Sylfaen" w:hAnsi="Sylfaen" w:cs="Arial"/>
          <w:color w:val="000000"/>
          <w:lang w:val="ka-GE" w:eastAsia="ru-RU" w:bidi="he-IL"/>
        </w:rPr>
      </w:pPr>
      <w:r>
        <w:rPr>
          <w:rFonts w:ascii="Sylfaen" w:hAnsi="Sylfaen" w:cs="Arial"/>
          <w:color w:val="000000"/>
          <w:lang w:val="ka-GE" w:eastAsia="ru-RU" w:bidi="he-IL"/>
        </w:rPr>
        <w:t>7</w:t>
      </w:r>
      <w:ins w:id="299" w:author="Mikheil Badzagua" w:date="2018-02-25T17:50:00Z">
        <w:r>
          <w:rPr>
            <w:rFonts w:ascii="Sylfaen" w:hAnsi="Sylfaen" w:cs="Arial"/>
            <w:color w:val="000000"/>
            <w:lang w:val="ka-GE" w:eastAsia="ru-RU" w:bidi="he-IL"/>
          </w:rPr>
          <w:t xml:space="preserve">. 264-ე მუხლის სათაური ჩამოყალიბდეს შემდეგი რედაქციით: </w:t>
        </w:r>
      </w:ins>
    </w:p>
    <w:p w:rsidR="006441D1" w:rsidRDefault="006441D1" w:rsidP="006441D1">
      <w:pPr>
        <w:shd w:val="clear" w:color="auto" w:fill="FFFFFF"/>
        <w:autoSpaceDE w:val="0"/>
        <w:autoSpaceDN w:val="0"/>
        <w:adjustRightInd w:val="0"/>
        <w:spacing w:before="20" w:after="20" w:line="23" w:lineRule="atLeast"/>
        <w:ind w:firstLine="360"/>
        <w:jc w:val="both"/>
        <w:rPr>
          <w:ins w:id="300" w:author="Mikheil Badzagua" w:date="2018-02-25T17:50:00Z"/>
          <w:rFonts w:ascii="Sylfaen" w:hAnsi="Sylfaen" w:cs="Arial"/>
          <w:color w:val="000000"/>
          <w:lang w:val="ka-GE" w:eastAsia="ru-RU" w:bidi="he-IL"/>
        </w:rPr>
      </w:pPr>
      <w:ins w:id="301" w:author="Mikheil Badzagua" w:date="2018-02-25T17:50:00Z">
        <w:r>
          <w:rPr>
            <w:rFonts w:ascii="Sylfaen" w:hAnsi="Sylfaen" w:cs="Arial"/>
            <w:color w:val="000000"/>
            <w:lang w:val="ka-GE" w:eastAsia="ru-RU" w:bidi="he-IL"/>
          </w:rPr>
          <w:t>„</w:t>
        </w:r>
        <w:r w:rsidRPr="000819A8">
          <w:rPr>
            <w:rFonts w:ascii="Sylfaen" w:hAnsi="Sylfaen" w:cs="Arial"/>
            <w:color w:val="000000"/>
            <w:lang w:val="ka-GE" w:eastAsia="ru-RU" w:bidi="he-IL"/>
          </w:rPr>
          <w:t>მუხლი 264. ნარკოტიკული საშუალების, მისი ანალოგის, პრეკურსორის, ახალი ფსიქოაქტიური ნივთიერების, ფსიქოტროპული ნივთიერების</w:t>
        </w:r>
        <w:r>
          <w:rPr>
            <w:rFonts w:ascii="Sylfaen" w:hAnsi="Sylfaen" w:cs="Arial"/>
            <w:color w:val="000000"/>
            <w:lang w:val="ka-GE" w:eastAsia="ru-RU" w:bidi="he-IL"/>
          </w:rPr>
          <w:t>,</w:t>
        </w:r>
        <w:r w:rsidRPr="000819A8">
          <w:rPr>
            <w:rFonts w:ascii="Sylfaen" w:hAnsi="Sylfaen" w:cs="Arial"/>
            <w:color w:val="000000"/>
            <w:lang w:val="ka-GE" w:eastAsia="ru-RU" w:bidi="he-IL"/>
          </w:rPr>
          <w:t xml:space="preserve"> მისი ანალოგის</w:t>
        </w:r>
        <w:r>
          <w:rPr>
            <w:rFonts w:ascii="Sylfaen" w:hAnsi="Sylfaen" w:cs="Arial"/>
            <w:color w:val="000000"/>
            <w:lang w:val="ka-GE" w:eastAsia="ru-RU" w:bidi="he-IL"/>
          </w:rPr>
          <w:t xml:space="preserve"> </w:t>
        </w:r>
        <w:r w:rsidRPr="000819A8">
          <w:rPr>
            <w:rFonts w:ascii="Sylfaen" w:hAnsi="Sylfaen" w:cs="Arial"/>
            <w:color w:val="000000"/>
            <w:lang w:val="ka-GE" w:eastAsia="ru-RU" w:bidi="he-IL"/>
          </w:rPr>
          <w:t xml:space="preserve"> </w:t>
        </w:r>
      </w:ins>
      <w:ins w:id="302" w:author="Mikheil Badzagua" w:date="2018-02-25T17:54:00Z">
        <w:r>
          <w:rPr>
            <w:rFonts w:ascii="Sylfaen" w:hAnsi="Sylfaen" w:cs="Arial"/>
            <w:color w:val="000000"/>
            <w:lang w:val="ka-GE" w:eastAsia="ru-RU" w:bidi="he-IL"/>
          </w:rPr>
          <w:t xml:space="preserve">ან </w:t>
        </w:r>
      </w:ins>
      <w:del w:id="303" w:author="Mikheil Badzagua" w:date="2018-02-25T17:55:00Z">
        <w:r w:rsidDel="006441D1">
          <w:rPr>
            <w:rFonts w:ascii="Sylfaen" w:hAnsi="Sylfaen" w:cs="Arial"/>
            <w:color w:val="000000"/>
            <w:lang w:val="ka-GE" w:eastAsia="ru-RU" w:bidi="he-IL"/>
          </w:rPr>
          <w:delText xml:space="preserve">ძლიერმოქმედი ნივთიერების </w:delText>
        </w:r>
      </w:del>
      <w:ins w:id="304" w:author="Mikheil Badzagua" w:date="2018-02-25T17:50:00Z">
        <w:r w:rsidRPr="000819A8">
          <w:rPr>
            <w:rFonts w:ascii="Sylfaen" w:hAnsi="Sylfaen" w:cs="Arial"/>
            <w:color w:val="000000"/>
            <w:lang w:val="ka-GE" w:eastAsia="ru-RU" w:bidi="he-IL"/>
          </w:rPr>
          <w:t>მართლსაწინააღმდეგო მისაკუთრება ან გამოძალვა</w:t>
        </w:r>
        <w:r>
          <w:rPr>
            <w:rFonts w:ascii="Sylfaen" w:hAnsi="Sylfaen" w:cs="Arial"/>
            <w:color w:val="000000"/>
            <w:lang w:val="ka-GE" w:eastAsia="ru-RU" w:bidi="he-IL"/>
          </w:rPr>
          <w:t>“</w:t>
        </w:r>
      </w:ins>
    </w:p>
    <w:p w:rsidR="006441D1" w:rsidRDefault="006441D1" w:rsidP="006441D1">
      <w:pPr>
        <w:shd w:val="clear" w:color="auto" w:fill="FFFFFF"/>
        <w:autoSpaceDE w:val="0"/>
        <w:autoSpaceDN w:val="0"/>
        <w:adjustRightInd w:val="0"/>
        <w:spacing w:before="20" w:after="20" w:line="23" w:lineRule="atLeast"/>
        <w:ind w:firstLine="360"/>
        <w:jc w:val="both"/>
        <w:rPr>
          <w:ins w:id="305" w:author="Mikheil Badzagua" w:date="2018-02-25T17:50:00Z"/>
          <w:rFonts w:ascii="Sylfaen" w:hAnsi="Sylfaen" w:cs="Arial"/>
          <w:color w:val="000000"/>
          <w:lang w:val="ka-GE" w:eastAsia="ru-RU" w:bidi="he-IL"/>
        </w:rPr>
      </w:pPr>
    </w:p>
    <w:p w:rsidR="006441D1" w:rsidRDefault="006441D1" w:rsidP="006441D1">
      <w:pPr>
        <w:shd w:val="clear" w:color="auto" w:fill="FFFFFF"/>
        <w:autoSpaceDE w:val="0"/>
        <w:autoSpaceDN w:val="0"/>
        <w:adjustRightInd w:val="0"/>
        <w:spacing w:before="20" w:after="20" w:line="23" w:lineRule="atLeast"/>
        <w:ind w:firstLine="360"/>
        <w:jc w:val="both"/>
        <w:rPr>
          <w:ins w:id="306" w:author="Mikheil Badzagua" w:date="2018-02-25T17:50:00Z"/>
          <w:rFonts w:ascii="Sylfaen" w:hAnsi="Sylfaen" w:cs="Arial"/>
          <w:color w:val="000000"/>
          <w:lang w:val="ka-GE" w:eastAsia="ru-RU" w:bidi="he-IL"/>
        </w:rPr>
      </w:pPr>
      <w:r>
        <w:rPr>
          <w:rFonts w:ascii="Sylfaen" w:hAnsi="Sylfaen" w:cs="Arial"/>
          <w:color w:val="000000"/>
          <w:lang w:val="ka-GE" w:eastAsia="ru-RU" w:bidi="he-IL"/>
        </w:rPr>
        <w:t>8</w:t>
      </w:r>
      <w:ins w:id="307" w:author="Mikheil Badzagua" w:date="2018-02-25T17:50:00Z">
        <w:r>
          <w:rPr>
            <w:rFonts w:ascii="Sylfaen" w:hAnsi="Sylfaen" w:cs="Arial"/>
            <w:color w:val="000000"/>
            <w:lang w:val="ka-GE" w:eastAsia="ru-RU" w:bidi="he-IL"/>
          </w:rPr>
          <w:t>. 264-ე მუხლის პირველი ნაწილი ჩამოყალიბდეს შემდეგი რედაქციით:</w:t>
        </w:r>
      </w:ins>
    </w:p>
    <w:p w:rsidR="006441D1" w:rsidRDefault="006441D1" w:rsidP="006441D1">
      <w:pPr>
        <w:shd w:val="clear" w:color="auto" w:fill="FFFFFF"/>
        <w:autoSpaceDE w:val="0"/>
        <w:autoSpaceDN w:val="0"/>
        <w:adjustRightInd w:val="0"/>
        <w:spacing w:before="20" w:after="20" w:line="23" w:lineRule="atLeast"/>
        <w:ind w:firstLine="360"/>
        <w:jc w:val="both"/>
        <w:rPr>
          <w:ins w:id="308" w:author="Mikheil Badzagua" w:date="2018-02-25T17:50:00Z"/>
          <w:rFonts w:ascii="Sylfaen" w:hAnsi="Sylfaen" w:cs="Arial"/>
          <w:color w:val="000000"/>
          <w:lang w:val="ka-GE" w:eastAsia="ru-RU" w:bidi="he-IL"/>
        </w:rPr>
      </w:pPr>
      <w:ins w:id="309" w:author="Mikheil Badzagua" w:date="2018-02-25T17:50:00Z">
        <w:r>
          <w:rPr>
            <w:rFonts w:ascii="Sylfaen" w:hAnsi="Sylfaen" w:cs="Arial"/>
            <w:color w:val="000000"/>
            <w:lang w:val="ka-GE" w:eastAsia="ru-RU" w:bidi="he-IL"/>
          </w:rPr>
          <w:t>„</w:t>
        </w:r>
        <w:r w:rsidRPr="000819A8">
          <w:rPr>
            <w:rFonts w:ascii="Sylfaen" w:hAnsi="Sylfaen" w:cs="Arial"/>
            <w:color w:val="000000"/>
            <w:lang w:val="ka-GE" w:eastAsia="ru-RU" w:bidi="he-IL"/>
          </w:rPr>
          <w:t>ნარკოტიკული საშუალების, მისი ანალოგის, პრეკურსორის, ახალი ფსიქოაქტიური ნივთიერების, ფსიქოტროპული ნივთიერების</w:t>
        </w:r>
        <w:r>
          <w:rPr>
            <w:rFonts w:ascii="Sylfaen" w:hAnsi="Sylfaen" w:cs="Arial"/>
            <w:color w:val="000000"/>
            <w:lang w:val="ka-GE" w:eastAsia="ru-RU" w:bidi="he-IL"/>
          </w:rPr>
          <w:t xml:space="preserve"> ან</w:t>
        </w:r>
        <w:r w:rsidRPr="000819A8">
          <w:rPr>
            <w:rFonts w:ascii="Sylfaen" w:hAnsi="Sylfaen" w:cs="Arial"/>
            <w:color w:val="000000"/>
            <w:lang w:val="ka-GE" w:eastAsia="ru-RU" w:bidi="he-IL"/>
          </w:rPr>
          <w:t xml:space="preserve"> მისი ანალოგის</w:t>
        </w:r>
      </w:ins>
      <w:r>
        <w:rPr>
          <w:rFonts w:ascii="Sylfaen" w:hAnsi="Sylfaen" w:cs="Arial"/>
          <w:color w:val="000000"/>
          <w:lang w:val="ka-GE" w:eastAsia="ru-RU" w:bidi="he-IL"/>
        </w:rPr>
        <w:t xml:space="preserve">, </w:t>
      </w:r>
      <w:ins w:id="310" w:author="Mikheil Badzagua" w:date="2018-02-25T17:56:00Z">
        <w:r>
          <w:rPr>
            <w:rFonts w:ascii="Sylfaen" w:hAnsi="Sylfaen" w:cs="Arial"/>
            <w:color w:val="000000"/>
            <w:lang w:val="ka-GE" w:eastAsia="ru-RU" w:bidi="he-IL"/>
          </w:rPr>
          <w:t xml:space="preserve">ან </w:t>
        </w:r>
      </w:ins>
      <w:del w:id="311" w:author="Mikheil Badzagua" w:date="2018-02-25T17:56:00Z">
        <w:r w:rsidDel="006441D1">
          <w:rPr>
            <w:rFonts w:ascii="Sylfaen" w:hAnsi="Sylfaen" w:cs="Arial"/>
            <w:color w:val="000000"/>
            <w:lang w:val="ka-GE" w:eastAsia="ru-RU" w:bidi="he-IL"/>
          </w:rPr>
          <w:delText>ძლიერმოქმედი ნივთიერების</w:delText>
        </w:r>
      </w:del>
      <w:r>
        <w:rPr>
          <w:rFonts w:ascii="Sylfaen" w:hAnsi="Sylfaen" w:cs="Arial"/>
          <w:color w:val="000000"/>
          <w:lang w:val="ka-GE" w:eastAsia="ru-RU" w:bidi="he-IL"/>
        </w:rPr>
        <w:t xml:space="preserve"> </w:t>
      </w:r>
      <w:ins w:id="312" w:author="Mikheil Badzagua" w:date="2018-02-25T17:50:00Z">
        <w:r w:rsidRPr="000819A8">
          <w:rPr>
            <w:rFonts w:ascii="Sylfaen" w:hAnsi="Sylfaen" w:cs="Arial"/>
            <w:color w:val="000000"/>
            <w:lang w:val="ka-GE" w:eastAsia="ru-RU" w:bidi="he-IL"/>
          </w:rPr>
          <w:t xml:space="preserve"> მართლსაწინააღმდეგო მისაკუთრება ან გამოძალვა</w:t>
        </w:r>
        <w:r>
          <w:rPr>
            <w:rFonts w:ascii="Sylfaen" w:hAnsi="Sylfaen" w:cs="Arial"/>
            <w:color w:val="000000"/>
            <w:lang w:val="ka-GE" w:eastAsia="ru-RU" w:bidi="he-IL"/>
          </w:rPr>
          <w:t>, -</w:t>
        </w:r>
      </w:ins>
    </w:p>
    <w:p w:rsidR="006441D1" w:rsidRDefault="006441D1" w:rsidP="006441D1">
      <w:pPr>
        <w:shd w:val="clear" w:color="auto" w:fill="FFFFFF"/>
        <w:autoSpaceDE w:val="0"/>
        <w:autoSpaceDN w:val="0"/>
        <w:adjustRightInd w:val="0"/>
        <w:spacing w:before="20" w:after="20" w:line="23" w:lineRule="atLeast"/>
        <w:ind w:firstLine="360"/>
        <w:jc w:val="both"/>
        <w:rPr>
          <w:ins w:id="313" w:author="Mikheil Badzagua" w:date="2018-02-25T17:50:00Z"/>
          <w:rFonts w:ascii="Sylfaen" w:hAnsi="Sylfaen" w:cs="Arial"/>
          <w:color w:val="000000"/>
          <w:lang w:val="ka-GE" w:eastAsia="ru-RU" w:bidi="he-IL"/>
        </w:rPr>
      </w:pPr>
      <w:ins w:id="314" w:author="Mikheil Badzagua" w:date="2018-02-25T17:50:00Z">
        <w:r w:rsidRPr="000819A8">
          <w:rPr>
            <w:rFonts w:ascii="Sylfaen" w:hAnsi="Sylfaen" w:cs="Arial"/>
            <w:color w:val="000000"/>
            <w:lang w:val="ka-GE" w:eastAsia="ru-RU" w:bidi="he-IL"/>
          </w:rPr>
          <w:t>ისჯება ჯარიმით ან გამასწორებელი სამუშაოთი ვადით ორ წლამდე ანდა თავისუფლების აღკვეთით ვადით ორიდან ოთხ წლამდე.</w:t>
        </w:r>
        <w:r>
          <w:rPr>
            <w:rFonts w:ascii="Sylfaen" w:hAnsi="Sylfaen" w:cs="Arial"/>
            <w:color w:val="000000"/>
            <w:lang w:val="ka-GE" w:eastAsia="ru-RU" w:bidi="he-IL"/>
          </w:rPr>
          <w:t>“</w:t>
        </w:r>
      </w:ins>
    </w:p>
    <w:p w:rsidR="00DD5168" w:rsidRDefault="00DD5168" w:rsidP="003927B9">
      <w:pPr>
        <w:rPr>
          <w:ins w:id="315" w:author="Mikheil Badzagua" w:date="2018-02-25T17:39:00Z"/>
          <w:rFonts w:ascii="Sylfaen" w:hAnsi="Sylfaen"/>
          <w:lang w:val="ka-GE"/>
        </w:rPr>
      </w:pPr>
    </w:p>
    <w:p w:rsidR="00DD5168" w:rsidRDefault="006441D1" w:rsidP="003927B9">
      <w:pPr>
        <w:rPr>
          <w:rFonts w:ascii="Sylfaen" w:hAnsi="Sylfaen" w:cs="Arial"/>
          <w:color w:val="000000"/>
          <w:lang w:val="ka-GE" w:eastAsia="ru-RU" w:bidi="he-IL"/>
        </w:rPr>
      </w:pPr>
      <w:r>
        <w:rPr>
          <w:rFonts w:ascii="Sylfaen" w:hAnsi="Sylfaen" w:cs="Arial"/>
          <w:color w:val="000000"/>
          <w:lang w:val="ka-GE" w:eastAsia="ru-RU" w:bidi="he-IL"/>
        </w:rPr>
        <w:t>9</w:t>
      </w:r>
      <w:r w:rsidR="00DD5168" w:rsidRPr="000E159E">
        <w:rPr>
          <w:rFonts w:ascii="Sylfaen" w:hAnsi="Sylfaen" w:cs="Arial"/>
          <w:color w:val="000000"/>
          <w:lang w:val="ka-GE" w:eastAsia="ru-RU" w:bidi="he-IL"/>
        </w:rPr>
        <w:t>. 265-ე მუხლი ჩამოყალიბდეს შემდეგი რედაქციით:</w:t>
      </w:r>
    </w:p>
    <w:p w:rsidR="00DD5168" w:rsidRPr="003927B9" w:rsidRDefault="00DD5168" w:rsidP="003927B9">
      <w:pPr>
        <w:rPr>
          <w:rFonts w:ascii="Sylfaen" w:hAnsi="Sylfaen"/>
          <w:lang w:val="ka-GE"/>
        </w:rPr>
      </w:pPr>
    </w:p>
    <w:p w:rsidR="003927B9" w:rsidRPr="003927B9" w:rsidRDefault="003927B9" w:rsidP="003927B9">
      <w:pPr>
        <w:rPr>
          <w:rFonts w:ascii="Sylfaen" w:hAnsi="Sylfaen"/>
          <w:b/>
          <w:lang w:val="ka-GE"/>
        </w:rPr>
      </w:pPr>
      <w:r w:rsidRPr="003927B9">
        <w:rPr>
          <w:rFonts w:ascii="Sylfaen" w:hAnsi="Sylfaen"/>
          <w:b/>
          <w:lang w:val="ka-GE"/>
        </w:rPr>
        <w:t xml:space="preserve">     </w:t>
      </w:r>
      <w:r w:rsidRPr="003927B9">
        <w:rPr>
          <w:rFonts w:ascii="Sylfaen" w:hAnsi="Sylfaen" w:cs="Sylfaen"/>
          <w:b/>
          <w:lang w:val="ka-GE"/>
        </w:rPr>
        <w:t>მუხლი</w:t>
      </w:r>
      <w:r w:rsidRPr="003927B9">
        <w:rPr>
          <w:rFonts w:ascii="Sylfaen" w:hAnsi="Sylfaen"/>
          <w:b/>
          <w:lang w:val="ka-GE"/>
        </w:rPr>
        <w:t xml:space="preserve"> 265. </w:t>
      </w:r>
      <w:r w:rsidRPr="003927B9">
        <w:rPr>
          <w:rFonts w:ascii="Sylfaen" w:hAnsi="Sylfaen" w:cs="Sylfaen"/>
          <w:b/>
          <w:lang w:val="ka-GE"/>
        </w:rPr>
        <w:t>ნარკოტიკული</w:t>
      </w:r>
      <w:r w:rsidRPr="003927B9">
        <w:rPr>
          <w:rFonts w:ascii="Sylfaen" w:hAnsi="Sylfaen"/>
          <w:b/>
          <w:lang w:val="ka-GE"/>
        </w:rPr>
        <w:t xml:space="preserve"> </w:t>
      </w:r>
      <w:r w:rsidRPr="003927B9">
        <w:rPr>
          <w:rFonts w:ascii="Sylfaen" w:hAnsi="Sylfaen" w:cs="Sylfaen"/>
          <w:b/>
          <w:lang w:val="ka-GE"/>
        </w:rPr>
        <w:t>საშუალების</w:t>
      </w:r>
      <w:r w:rsidRPr="003927B9">
        <w:rPr>
          <w:rFonts w:ascii="Sylfaen" w:hAnsi="Sylfaen"/>
          <w:b/>
          <w:lang w:val="ka-GE"/>
        </w:rPr>
        <w:t xml:space="preserve"> </w:t>
      </w:r>
      <w:r w:rsidRPr="003927B9">
        <w:rPr>
          <w:rFonts w:ascii="Sylfaen" w:hAnsi="Sylfaen" w:cs="Sylfaen"/>
          <w:b/>
          <w:lang w:val="ka-GE"/>
        </w:rPr>
        <w:t>შემცველი</w:t>
      </w:r>
      <w:r w:rsidRPr="003927B9">
        <w:rPr>
          <w:rFonts w:ascii="Sylfaen" w:hAnsi="Sylfaen"/>
          <w:b/>
          <w:lang w:val="ka-GE"/>
        </w:rPr>
        <w:t xml:space="preserve"> </w:t>
      </w:r>
      <w:r w:rsidRPr="003927B9">
        <w:rPr>
          <w:rFonts w:ascii="Sylfaen" w:hAnsi="Sylfaen" w:cs="Sylfaen"/>
          <w:b/>
          <w:lang w:val="ka-GE"/>
        </w:rPr>
        <w:t>მცენარის</w:t>
      </w:r>
      <w:r w:rsidRPr="003927B9">
        <w:rPr>
          <w:rFonts w:ascii="Sylfaen" w:hAnsi="Sylfaen"/>
          <w:b/>
          <w:lang w:val="ka-GE"/>
        </w:rPr>
        <w:t xml:space="preserve"> </w:t>
      </w:r>
      <w:r w:rsidRPr="003927B9">
        <w:rPr>
          <w:rFonts w:ascii="Sylfaen" w:hAnsi="Sylfaen" w:cs="Sylfaen"/>
          <w:b/>
          <w:lang w:val="ka-GE"/>
        </w:rPr>
        <w:t>უკანონო</w:t>
      </w:r>
      <w:r w:rsidRPr="003927B9">
        <w:rPr>
          <w:rFonts w:ascii="Sylfaen" w:hAnsi="Sylfaen"/>
          <w:b/>
          <w:lang w:val="ka-GE"/>
        </w:rPr>
        <w:t xml:space="preserve"> </w:t>
      </w:r>
      <w:r w:rsidRPr="003927B9">
        <w:rPr>
          <w:rFonts w:ascii="Sylfaen" w:hAnsi="Sylfaen" w:cs="Sylfaen"/>
          <w:b/>
          <w:lang w:val="ka-GE"/>
        </w:rPr>
        <w:t>დათესვა</w:t>
      </w:r>
      <w:r w:rsidRPr="003927B9">
        <w:rPr>
          <w:rFonts w:ascii="Sylfaen" w:hAnsi="Sylfaen"/>
          <w:b/>
          <w:lang w:val="ka-GE"/>
        </w:rPr>
        <w:t xml:space="preserve">, </w:t>
      </w:r>
      <w:r w:rsidRPr="003927B9">
        <w:rPr>
          <w:rFonts w:ascii="Sylfaen" w:hAnsi="Sylfaen" w:cs="Sylfaen"/>
          <w:b/>
          <w:lang w:val="ka-GE"/>
        </w:rPr>
        <w:t>მოყვანა</w:t>
      </w:r>
      <w:r w:rsidRPr="003927B9">
        <w:rPr>
          <w:rFonts w:ascii="Sylfaen" w:hAnsi="Sylfaen"/>
          <w:b/>
          <w:lang w:val="ka-GE"/>
        </w:rPr>
        <w:t xml:space="preserve"> </w:t>
      </w:r>
      <w:r w:rsidRPr="003927B9">
        <w:rPr>
          <w:rFonts w:ascii="Sylfaen" w:hAnsi="Sylfaen" w:cs="Sylfaen"/>
          <w:b/>
          <w:lang w:val="ka-GE"/>
        </w:rPr>
        <w:t>ან</w:t>
      </w:r>
      <w:r w:rsidRPr="003927B9">
        <w:rPr>
          <w:rFonts w:ascii="Sylfaen" w:hAnsi="Sylfaen"/>
          <w:b/>
          <w:lang w:val="ka-GE"/>
        </w:rPr>
        <w:t xml:space="preserve"> </w:t>
      </w:r>
      <w:r w:rsidRPr="003927B9">
        <w:rPr>
          <w:rFonts w:ascii="Sylfaen" w:hAnsi="Sylfaen" w:cs="Sylfaen"/>
          <w:b/>
          <w:lang w:val="ka-GE"/>
        </w:rPr>
        <w:t>კულტივირება</w:t>
      </w:r>
      <w:r w:rsidRPr="003927B9">
        <w:rPr>
          <w:rFonts w:ascii="Sylfaen" w:hAnsi="Sylfaen"/>
          <w:b/>
          <w:lang w:val="ka-GE"/>
        </w:rPr>
        <w:t xml:space="preserve">  </w:t>
      </w:r>
    </w:p>
    <w:p w:rsidR="003927B9" w:rsidRPr="003927B9" w:rsidRDefault="003927B9" w:rsidP="003927B9">
      <w:pPr>
        <w:rPr>
          <w:rFonts w:ascii="Sylfaen" w:hAnsi="Sylfaen"/>
          <w:lang w:val="ka-GE"/>
        </w:rPr>
      </w:pPr>
      <w:r w:rsidRPr="003927B9">
        <w:rPr>
          <w:rFonts w:ascii="Sylfaen" w:hAnsi="Sylfaen"/>
          <w:lang w:val="ka-GE"/>
        </w:rPr>
        <w:t xml:space="preserve">1. </w:t>
      </w:r>
      <w:r w:rsidRPr="003927B9">
        <w:rPr>
          <w:rFonts w:ascii="Sylfaen" w:hAnsi="Sylfaen" w:cs="Sylfaen"/>
          <w:lang w:val="ka-GE"/>
        </w:rPr>
        <w:t>ნარკოტიკული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საშუალების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შემცველი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მცენარის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უკანონო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დათესვა</w:t>
      </w:r>
      <w:r w:rsidRPr="003927B9">
        <w:rPr>
          <w:rFonts w:ascii="Sylfaen" w:hAnsi="Sylfaen"/>
          <w:lang w:val="ka-GE"/>
        </w:rPr>
        <w:t xml:space="preserve">, </w:t>
      </w:r>
      <w:r w:rsidRPr="003927B9">
        <w:rPr>
          <w:rFonts w:ascii="Sylfaen" w:hAnsi="Sylfaen" w:cs="Sylfaen"/>
          <w:lang w:val="ka-GE"/>
        </w:rPr>
        <w:t>მოყვანა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ან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კულტივირება</w:t>
      </w:r>
      <w:r w:rsidRPr="003927B9">
        <w:rPr>
          <w:rFonts w:ascii="Sylfaen" w:hAnsi="Sylfaen"/>
          <w:lang w:val="ka-GE"/>
        </w:rPr>
        <w:t>, –</w:t>
      </w:r>
    </w:p>
    <w:p w:rsidR="003927B9" w:rsidRPr="003927B9" w:rsidRDefault="003927B9" w:rsidP="003927B9">
      <w:pPr>
        <w:rPr>
          <w:rFonts w:ascii="Sylfaen" w:hAnsi="Sylfaen"/>
          <w:lang w:val="ka-GE"/>
        </w:rPr>
      </w:pPr>
      <w:r w:rsidRPr="003927B9">
        <w:rPr>
          <w:rFonts w:ascii="Sylfaen" w:hAnsi="Sylfaen" w:cs="Sylfaen"/>
          <w:lang w:val="ka-GE"/>
        </w:rPr>
        <w:t>ისჯება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ჯარიმით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ან</w:t>
      </w:r>
      <w:ins w:id="316" w:author="Guro Imnadze" w:date="2017-08-25T11:18:00Z">
        <w:r w:rsidR="00F743F3">
          <w:rPr>
            <w:rFonts w:ascii="Sylfaen" w:hAnsi="Sylfaen" w:cs="Sylfaen"/>
            <w:lang w:val="ka-GE"/>
          </w:rPr>
          <w:t xml:space="preserve"> საზოგადოებრივად სასარგებლო შრომით ვადით ასიდან სამას საათამდე. </w:t>
        </w:r>
      </w:ins>
      <w:del w:id="317" w:author="Guro Imnadze" w:date="2017-08-25T11:18:00Z">
        <w:r w:rsidRPr="003927B9" w:rsidDel="00F743F3">
          <w:rPr>
            <w:rFonts w:ascii="Sylfaen" w:hAnsi="Sylfaen"/>
            <w:lang w:val="ka-GE"/>
          </w:rPr>
          <w:delText xml:space="preserve"> </w:delText>
        </w:r>
        <w:r w:rsidRPr="003927B9" w:rsidDel="00F743F3">
          <w:rPr>
            <w:rFonts w:ascii="Sylfaen" w:hAnsi="Sylfaen" w:cs="Sylfaen"/>
            <w:lang w:val="ka-GE"/>
          </w:rPr>
          <w:delText>თავისუფლების</w:delText>
        </w:r>
        <w:r w:rsidRPr="003927B9" w:rsidDel="00F743F3">
          <w:rPr>
            <w:rFonts w:ascii="Sylfaen" w:hAnsi="Sylfaen"/>
            <w:lang w:val="ka-GE"/>
          </w:rPr>
          <w:delText xml:space="preserve"> </w:delText>
        </w:r>
        <w:r w:rsidRPr="003927B9" w:rsidDel="00F743F3">
          <w:rPr>
            <w:rFonts w:ascii="Sylfaen" w:hAnsi="Sylfaen" w:cs="Sylfaen"/>
            <w:lang w:val="ka-GE"/>
          </w:rPr>
          <w:delText>აღკვეთით</w:delText>
        </w:r>
        <w:r w:rsidRPr="003927B9" w:rsidDel="00F743F3">
          <w:rPr>
            <w:rFonts w:ascii="Sylfaen" w:hAnsi="Sylfaen"/>
            <w:lang w:val="ka-GE"/>
          </w:rPr>
          <w:delText xml:space="preserve"> </w:delText>
        </w:r>
        <w:r w:rsidRPr="003927B9" w:rsidDel="00F743F3">
          <w:rPr>
            <w:rFonts w:ascii="Sylfaen" w:hAnsi="Sylfaen" w:cs="Sylfaen"/>
            <w:lang w:val="ka-GE"/>
          </w:rPr>
          <w:delText>ვადით</w:delText>
        </w:r>
        <w:r w:rsidRPr="003927B9" w:rsidDel="00F743F3">
          <w:rPr>
            <w:rFonts w:ascii="Sylfaen" w:hAnsi="Sylfaen"/>
            <w:lang w:val="ka-GE"/>
          </w:rPr>
          <w:delText xml:space="preserve"> </w:delText>
        </w:r>
        <w:r w:rsidRPr="003927B9" w:rsidDel="00F743F3">
          <w:rPr>
            <w:rFonts w:ascii="Sylfaen" w:hAnsi="Sylfaen" w:cs="Sylfaen"/>
            <w:lang w:val="ka-GE"/>
          </w:rPr>
          <w:delText>ორიდან</w:delText>
        </w:r>
        <w:r w:rsidRPr="003927B9" w:rsidDel="00F743F3">
          <w:rPr>
            <w:rFonts w:ascii="Sylfaen" w:hAnsi="Sylfaen"/>
            <w:lang w:val="ka-GE"/>
          </w:rPr>
          <w:delText xml:space="preserve"> </w:delText>
        </w:r>
        <w:r w:rsidRPr="003927B9" w:rsidDel="00F743F3">
          <w:rPr>
            <w:rFonts w:ascii="Sylfaen" w:hAnsi="Sylfaen" w:cs="Sylfaen"/>
            <w:lang w:val="ka-GE"/>
          </w:rPr>
          <w:delText>ხუთ</w:delText>
        </w:r>
        <w:r w:rsidRPr="003927B9" w:rsidDel="00F743F3">
          <w:rPr>
            <w:rFonts w:ascii="Sylfaen" w:hAnsi="Sylfaen"/>
            <w:lang w:val="ka-GE"/>
          </w:rPr>
          <w:delText xml:space="preserve"> </w:delText>
        </w:r>
        <w:r w:rsidRPr="003927B9" w:rsidDel="00F743F3">
          <w:rPr>
            <w:rFonts w:ascii="Sylfaen" w:hAnsi="Sylfaen" w:cs="Sylfaen"/>
            <w:lang w:val="ka-GE"/>
          </w:rPr>
          <w:delText>წლამდე</w:delText>
        </w:r>
        <w:r w:rsidRPr="003927B9" w:rsidDel="00F743F3">
          <w:rPr>
            <w:rFonts w:ascii="Sylfaen" w:hAnsi="Sylfaen"/>
            <w:lang w:val="ka-GE"/>
          </w:rPr>
          <w:delText>.</w:delText>
        </w:r>
      </w:del>
    </w:p>
    <w:p w:rsidR="003927B9" w:rsidRPr="003927B9" w:rsidRDefault="003927B9" w:rsidP="003927B9">
      <w:pPr>
        <w:rPr>
          <w:rFonts w:ascii="Sylfaen" w:hAnsi="Sylfaen"/>
          <w:lang w:val="ka-GE"/>
        </w:rPr>
      </w:pPr>
      <w:r w:rsidRPr="003927B9">
        <w:rPr>
          <w:rFonts w:ascii="Sylfaen" w:hAnsi="Sylfaen"/>
          <w:lang w:val="ka-GE"/>
        </w:rPr>
        <w:t xml:space="preserve">2. </w:t>
      </w:r>
      <w:r w:rsidRPr="003927B9">
        <w:rPr>
          <w:rFonts w:ascii="Sylfaen" w:hAnsi="Sylfaen" w:cs="Sylfaen"/>
          <w:lang w:val="ka-GE"/>
        </w:rPr>
        <w:t>იგივე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ქმედება</w:t>
      </w:r>
      <w:r w:rsidRPr="003927B9">
        <w:rPr>
          <w:rFonts w:ascii="Sylfaen" w:hAnsi="Sylfaen"/>
          <w:lang w:val="ka-GE"/>
        </w:rPr>
        <w:t xml:space="preserve">, </w:t>
      </w:r>
      <w:r w:rsidRPr="003927B9">
        <w:rPr>
          <w:rFonts w:ascii="Sylfaen" w:hAnsi="Sylfaen" w:cs="Sylfaen"/>
          <w:lang w:val="ka-GE"/>
        </w:rPr>
        <w:t>ჩადენილი</w:t>
      </w:r>
      <w:r w:rsidRPr="003927B9">
        <w:rPr>
          <w:rFonts w:ascii="Sylfaen" w:hAnsi="Sylfaen"/>
          <w:lang w:val="ka-GE"/>
        </w:rPr>
        <w:t>;</w:t>
      </w:r>
    </w:p>
    <w:p w:rsidR="003927B9" w:rsidRPr="003927B9" w:rsidRDefault="003927B9" w:rsidP="003927B9">
      <w:pPr>
        <w:rPr>
          <w:rFonts w:ascii="Sylfaen" w:hAnsi="Sylfaen"/>
          <w:lang w:val="ka-GE"/>
        </w:rPr>
      </w:pPr>
      <w:r w:rsidRPr="003927B9">
        <w:rPr>
          <w:rFonts w:ascii="Sylfaen" w:hAnsi="Sylfaen" w:cs="Sylfaen"/>
          <w:lang w:val="ka-GE"/>
        </w:rPr>
        <w:lastRenderedPageBreak/>
        <w:t>ა</w:t>
      </w:r>
      <w:r w:rsidRPr="003927B9">
        <w:rPr>
          <w:rFonts w:ascii="Sylfaen" w:hAnsi="Sylfaen"/>
          <w:lang w:val="ka-GE"/>
        </w:rPr>
        <w:t xml:space="preserve">) </w:t>
      </w:r>
      <w:r w:rsidRPr="003927B9">
        <w:rPr>
          <w:rFonts w:ascii="Sylfaen" w:hAnsi="Sylfaen" w:cs="Sylfaen"/>
          <w:lang w:val="ka-GE"/>
        </w:rPr>
        <w:t>დიდი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ოდენობით</w:t>
      </w:r>
      <w:r w:rsidRPr="003927B9">
        <w:rPr>
          <w:rFonts w:ascii="Sylfaen" w:hAnsi="Sylfaen"/>
          <w:lang w:val="ka-GE"/>
        </w:rPr>
        <w:t>;</w:t>
      </w:r>
    </w:p>
    <w:p w:rsidR="003927B9" w:rsidRPr="003927B9" w:rsidRDefault="003927B9" w:rsidP="003927B9">
      <w:pPr>
        <w:rPr>
          <w:rFonts w:ascii="Sylfaen" w:hAnsi="Sylfaen"/>
          <w:lang w:val="ka-GE"/>
        </w:rPr>
      </w:pPr>
      <w:r w:rsidRPr="003927B9">
        <w:rPr>
          <w:rFonts w:ascii="Sylfaen" w:hAnsi="Sylfaen" w:cs="Sylfaen"/>
          <w:lang w:val="ka-GE"/>
        </w:rPr>
        <w:t>ბ</w:t>
      </w:r>
      <w:r w:rsidRPr="003927B9">
        <w:rPr>
          <w:rFonts w:ascii="Sylfaen" w:hAnsi="Sylfaen"/>
          <w:lang w:val="ka-GE"/>
        </w:rPr>
        <w:t xml:space="preserve">) </w:t>
      </w:r>
      <w:r w:rsidRPr="003927B9">
        <w:rPr>
          <w:rFonts w:ascii="Sylfaen" w:hAnsi="Sylfaen" w:cs="Sylfaen"/>
          <w:lang w:val="ka-GE"/>
        </w:rPr>
        <w:t>წინასწარი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შეთანხმებით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ჯგუფის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მიერ</w:t>
      </w:r>
      <w:r w:rsidRPr="003927B9">
        <w:rPr>
          <w:rFonts w:ascii="Sylfaen" w:hAnsi="Sylfaen"/>
          <w:lang w:val="ka-GE"/>
        </w:rPr>
        <w:t>;</w:t>
      </w:r>
    </w:p>
    <w:p w:rsidR="003927B9" w:rsidRPr="003927B9" w:rsidRDefault="003927B9" w:rsidP="003927B9">
      <w:pPr>
        <w:rPr>
          <w:rFonts w:ascii="Sylfaen" w:hAnsi="Sylfaen"/>
          <w:lang w:val="ka-GE"/>
        </w:rPr>
      </w:pPr>
      <w:r w:rsidRPr="003927B9">
        <w:rPr>
          <w:rFonts w:ascii="Sylfaen" w:hAnsi="Sylfaen" w:cs="Sylfaen"/>
          <w:lang w:val="ka-GE"/>
        </w:rPr>
        <w:t>გ</w:t>
      </w:r>
      <w:r w:rsidRPr="003927B9">
        <w:rPr>
          <w:rFonts w:ascii="Sylfaen" w:hAnsi="Sylfaen"/>
          <w:lang w:val="ka-GE"/>
        </w:rPr>
        <w:t xml:space="preserve">) </w:t>
      </w:r>
      <w:r w:rsidRPr="003927B9">
        <w:rPr>
          <w:rFonts w:ascii="Sylfaen" w:hAnsi="Sylfaen" w:cs="Sylfaen"/>
          <w:lang w:val="ka-GE"/>
        </w:rPr>
        <w:t>სამსახურებრივი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მდგომარეობის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გამოყენებით</w:t>
      </w:r>
      <w:r w:rsidRPr="003927B9">
        <w:rPr>
          <w:rFonts w:ascii="Sylfaen" w:hAnsi="Sylfaen"/>
          <w:lang w:val="ka-GE"/>
        </w:rPr>
        <w:t>;</w:t>
      </w:r>
    </w:p>
    <w:p w:rsidR="003927B9" w:rsidRDefault="003927B9" w:rsidP="003927B9">
      <w:pPr>
        <w:rPr>
          <w:ins w:id="318" w:author="Guro Imnadze" w:date="2017-08-25T11:18:00Z"/>
          <w:rFonts w:ascii="Sylfaen" w:hAnsi="Sylfaen"/>
          <w:lang w:val="ka-GE"/>
        </w:rPr>
      </w:pPr>
      <w:r w:rsidRPr="003927B9">
        <w:rPr>
          <w:rFonts w:ascii="Sylfaen" w:hAnsi="Sylfaen" w:cs="Sylfaen"/>
          <w:lang w:val="ka-GE"/>
        </w:rPr>
        <w:t>დ</w:t>
      </w:r>
      <w:r w:rsidRPr="003927B9">
        <w:rPr>
          <w:rFonts w:ascii="Sylfaen" w:hAnsi="Sylfaen"/>
          <w:lang w:val="ka-GE"/>
        </w:rPr>
        <w:t xml:space="preserve">) </w:t>
      </w:r>
      <w:r w:rsidRPr="003927B9">
        <w:rPr>
          <w:rFonts w:ascii="Sylfaen" w:hAnsi="Sylfaen" w:cs="Sylfaen"/>
          <w:lang w:val="ka-GE"/>
        </w:rPr>
        <w:t>არაერთგზის</w:t>
      </w:r>
      <w:r w:rsidRPr="003927B9">
        <w:rPr>
          <w:rFonts w:ascii="Sylfaen" w:hAnsi="Sylfaen"/>
          <w:lang w:val="ka-GE"/>
        </w:rPr>
        <w:t>;</w:t>
      </w:r>
    </w:p>
    <w:p w:rsidR="00F743F3" w:rsidRPr="003927B9" w:rsidRDefault="00F743F3" w:rsidP="003927B9">
      <w:pPr>
        <w:rPr>
          <w:rFonts w:ascii="Sylfaen" w:hAnsi="Sylfaen"/>
          <w:lang w:val="ka-GE"/>
        </w:rPr>
      </w:pPr>
      <w:ins w:id="319" w:author="Guro Imnadze" w:date="2017-08-25T11:18:00Z">
        <w:r>
          <w:rPr>
            <w:rFonts w:ascii="Sylfaen" w:hAnsi="Sylfaen"/>
            <w:lang w:val="ka-GE"/>
          </w:rPr>
          <w:t xml:space="preserve">ე) არასრულწლოვნის თანდასწრებით; </w:t>
        </w:r>
      </w:ins>
    </w:p>
    <w:p w:rsidR="003927B9" w:rsidRPr="003927B9" w:rsidRDefault="00F743F3" w:rsidP="003927B9">
      <w:pPr>
        <w:rPr>
          <w:rFonts w:ascii="Sylfaen" w:hAnsi="Sylfaen"/>
          <w:lang w:val="ka-GE"/>
        </w:rPr>
      </w:pPr>
      <w:ins w:id="320" w:author="Guro Imnadze" w:date="2017-08-25T11:19:00Z">
        <w:r>
          <w:rPr>
            <w:rFonts w:ascii="Sylfaen" w:hAnsi="Sylfaen" w:cs="Sylfaen"/>
            <w:lang w:val="ka-GE"/>
          </w:rPr>
          <w:t>ვ</w:t>
        </w:r>
      </w:ins>
      <w:del w:id="321" w:author="Guro Imnadze" w:date="2017-08-25T11:19:00Z">
        <w:r w:rsidR="003927B9" w:rsidRPr="003927B9" w:rsidDel="00F743F3">
          <w:rPr>
            <w:rFonts w:ascii="Sylfaen" w:hAnsi="Sylfaen" w:cs="Sylfaen"/>
            <w:lang w:val="ka-GE"/>
          </w:rPr>
          <w:delText>ე</w:delText>
        </w:r>
      </w:del>
      <w:r w:rsidR="003927B9" w:rsidRPr="003927B9">
        <w:rPr>
          <w:rFonts w:ascii="Sylfaen" w:hAnsi="Sylfaen"/>
          <w:lang w:val="ka-GE"/>
        </w:rPr>
        <w:t xml:space="preserve">) </w:t>
      </w:r>
      <w:r w:rsidR="003927B9" w:rsidRPr="003927B9">
        <w:rPr>
          <w:rFonts w:ascii="Sylfaen" w:hAnsi="Sylfaen" w:cs="Sylfaen"/>
          <w:lang w:val="ka-GE"/>
        </w:rPr>
        <w:t>იმის</w:t>
      </w:r>
      <w:r w:rsidR="003927B9" w:rsidRPr="003927B9">
        <w:rPr>
          <w:rFonts w:ascii="Sylfaen" w:hAnsi="Sylfaen"/>
          <w:lang w:val="ka-GE"/>
        </w:rPr>
        <w:t xml:space="preserve"> </w:t>
      </w:r>
      <w:r w:rsidR="003927B9" w:rsidRPr="003927B9">
        <w:rPr>
          <w:rFonts w:ascii="Sylfaen" w:hAnsi="Sylfaen" w:cs="Sylfaen"/>
          <w:lang w:val="ka-GE"/>
        </w:rPr>
        <w:t>მიერ</w:t>
      </w:r>
      <w:r w:rsidR="003927B9" w:rsidRPr="003927B9">
        <w:rPr>
          <w:rFonts w:ascii="Sylfaen" w:hAnsi="Sylfaen"/>
          <w:lang w:val="ka-GE"/>
        </w:rPr>
        <w:t xml:space="preserve">, </w:t>
      </w:r>
      <w:r w:rsidR="003927B9" w:rsidRPr="003927B9">
        <w:rPr>
          <w:rFonts w:ascii="Sylfaen" w:hAnsi="Sylfaen" w:cs="Sylfaen"/>
          <w:lang w:val="ka-GE"/>
        </w:rPr>
        <w:t>ვისაც</w:t>
      </w:r>
      <w:r w:rsidR="003927B9" w:rsidRPr="003927B9">
        <w:rPr>
          <w:rFonts w:ascii="Sylfaen" w:hAnsi="Sylfaen"/>
          <w:lang w:val="ka-GE"/>
        </w:rPr>
        <w:t xml:space="preserve"> </w:t>
      </w:r>
      <w:r w:rsidR="003927B9" w:rsidRPr="003927B9">
        <w:rPr>
          <w:rFonts w:ascii="Sylfaen" w:hAnsi="Sylfaen" w:cs="Sylfaen"/>
          <w:lang w:val="ka-GE"/>
        </w:rPr>
        <w:t>წინათ</w:t>
      </w:r>
      <w:r w:rsidR="003927B9" w:rsidRPr="003927B9">
        <w:rPr>
          <w:rFonts w:ascii="Sylfaen" w:hAnsi="Sylfaen"/>
          <w:lang w:val="ka-GE"/>
        </w:rPr>
        <w:t xml:space="preserve"> </w:t>
      </w:r>
      <w:r w:rsidR="003927B9" w:rsidRPr="003927B9">
        <w:rPr>
          <w:rFonts w:ascii="Sylfaen" w:hAnsi="Sylfaen" w:cs="Sylfaen"/>
          <w:lang w:val="ka-GE"/>
        </w:rPr>
        <w:t>ჩადენილი</w:t>
      </w:r>
      <w:r w:rsidR="003927B9" w:rsidRPr="003927B9">
        <w:rPr>
          <w:rFonts w:ascii="Sylfaen" w:hAnsi="Sylfaen"/>
          <w:lang w:val="ka-GE"/>
        </w:rPr>
        <w:t xml:space="preserve"> </w:t>
      </w:r>
      <w:r w:rsidR="003927B9" w:rsidRPr="003927B9">
        <w:rPr>
          <w:rFonts w:ascii="Sylfaen" w:hAnsi="Sylfaen" w:cs="Sylfaen"/>
          <w:lang w:val="ka-GE"/>
        </w:rPr>
        <w:t>აქვს</w:t>
      </w:r>
      <w:r w:rsidR="003927B9" w:rsidRPr="003927B9">
        <w:rPr>
          <w:rFonts w:ascii="Sylfaen" w:hAnsi="Sylfaen"/>
          <w:lang w:val="ka-GE"/>
        </w:rPr>
        <w:t xml:space="preserve"> </w:t>
      </w:r>
      <w:r w:rsidR="003927B9" w:rsidRPr="003927B9">
        <w:rPr>
          <w:rFonts w:ascii="Sylfaen" w:hAnsi="Sylfaen" w:cs="Sylfaen"/>
          <w:lang w:val="ka-GE"/>
        </w:rPr>
        <w:t>კოდექსის</w:t>
      </w:r>
      <w:r w:rsidR="003927B9" w:rsidRPr="003927B9">
        <w:rPr>
          <w:rFonts w:ascii="Sylfaen" w:hAnsi="Sylfaen"/>
          <w:lang w:val="ka-GE"/>
        </w:rPr>
        <w:t xml:space="preserve"> </w:t>
      </w:r>
      <w:r w:rsidR="003927B9" w:rsidRPr="003927B9">
        <w:rPr>
          <w:rFonts w:ascii="Sylfaen" w:hAnsi="Sylfaen" w:cs="Sylfaen"/>
          <w:lang w:val="ka-GE"/>
        </w:rPr>
        <w:t>ამ</w:t>
      </w:r>
      <w:r w:rsidR="003927B9" w:rsidRPr="003927B9">
        <w:rPr>
          <w:rFonts w:ascii="Sylfaen" w:hAnsi="Sylfaen"/>
          <w:lang w:val="ka-GE"/>
        </w:rPr>
        <w:t xml:space="preserve"> </w:t>
      </w:r>
      <w:r w:rsidR="003927B9" w:rsidRPr="003927B9">
        <w:rPr>
          <w:rFonts w:ascii="Sylfaen" w:hAnsi="Sylfaen" w:cs="Sylfaen"/>
          <w:lang w:val="ka-GE"/>
        </w:rPr>
        <w:t>თავით</w:t>
      </w:r>
      <w:r w:rsidR="003927B9" w:rsidRPr="003927B9">
        <w:rPr>
          <w:rFonts w:ascii="Sylfaen" w:hAnsi="Sylfaen"/>
          <w:lang w:val="ka-GE"/>
        </w:rPr>
        <w:t xml:space="preserve"> </w:t>
      </w:r>
      <w:r w:rsidR="003927B9" w:rsidRPr="003927B9">
        <w:rPr>
          <w:rFonts w:ascii="Sylfaen" w:hAnsi="Sylfaen" w:cs="Sylfaen"/>
          <w:lang w:val="ka-GE"/>
        </w:rPr>
        <w:t>გათვალისწინებული</w:t>
      </w:r>
      <w:r w:rsidR="003927B9" w:rsidRPr="003927B9">
        <w:rPr>
          <w:rFonts w:ascii="Sylfaen" w:hAnsi="Sylfaen"/>
          <w:lang w:val="ka-GE"/>
        </w:rPr>
        <w:t xml:space="preserve"> </w:t>
      </w:r>
      <w:r w:rsidR="003927B9" w:rsidRPr="003927B9">
        <w:rPr>
          <w:rFonts w:ascii="Sylfaen" w:hAnsi="Sylfaen" w:cs="Sylfaen"/>
          <w:lang w:val="ka-GE"/>
        </w:rPr>
        <w:t>რომელიმე</w:t>
      </w:r>
      <w:r w:rsidR="003927B9" w:rsidRPr="003927B9">
        <w:rPr>
          <w:rFonts w:ascii="Sylfaen" w:hAnsi="Sylfaen"/>
          <w:lang w:val="ka-GE"/>
        </w:rPr>
        <w:t xml:space="preserve"> </w:t>
      </w:r>
      <w:r w:rsidR="003927B9" w:rsidRPr="003927B9">
        <w:rPr>
          <w:rFonts w:ascii="Sylfaen" w:hAnsi="Sylfaen" w:cs="Sylfaen"/>
          <w:lang w:val="ka-GE"/>
        </w:rPr>
        <w:t>დანაშაული</w:t>
      </w:r>
      <w:r w:rsidR="003927B9" w:rsidRPr="003927B9">
        <w:rPr>
          <w:rFonts w:ascii="Sylfaen" w:hAnsi="Sylfaen"/>
          <w:lang w:val="ka-GE"/>
        </w:rPr>
        <w:t>, –</w:t>
      </w:r>
    </w:p>
    <w:p w:rsidR="003927B9" w:rsidRPr="003927B9" w:rsidRDefault="003927B9" w:rsidP="003927B9">
      <w:pPr>
        <w:rPr>
          <w:rFonts w:ascii="Sylfaen" w:hAnsi="Sylfaen"/>
          <w:lang w:val="ka-GE"/>
        </w:rPr>
      </w:pPr>
      <w:r w:rsidRPr="003927B9">
        <w:rPr>
          <w:rFonts w:ascii="Sylfaen" w:hAnsi="Sylfaen" w:cs="Sylfaen"/>
          <w:lang w:val="ka-GE"/>
        </w:rPr>
        <w:t>ისჯება</w:t>
      </w:r>
      <w:r w:rsidRPr="003927B9">
        <w:rPr>
          <w:rFonts w:ascii="Sylfaen" w:hAnsi="Sylfaen"/>
          <w:lang w:val="ka-GE"/>
        </w:rPr>
        <w:t xml:space="preserve"> </w:t>
      </w:r>
      <w:ins w:id="322" w:author="Guro Imnadze" w:date="2017-08-25T11:19:00Z">
        <w:r w:rsidR="00F743F3">
          <w:rPr>
            <w:rFonts w:ascii="Sylfaen" w:hAnsi="Sylfaen"/>
            <w:lang w:val="ka-GE"/>
          </w:rPr>
          <w:t xml:space="preserve">ჯარიმით ან საზოგადოებრივად სასარგებლო შრომით ვადით ორასიდან ოთხას საათამდე, ან </w:t>
        </w:r>
      </w:ins>
      <w:r w:rsidRPr="003927B9">
        <w:rPr>
          <w:rFonts w:ascii="Sylfaen" w:hAnsi="Sylfaen" w:cs="Sylfaen"/>
          <w:lang w:val="ka-GE"/>
        </w:rPr>
        <w:t>თავისუფლების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აღკვეთით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ვადით</w:t>
      </w:r>
      <w:r w:rsidRPr="003927B9">
        <w:rPr>
          <w:rFonts w:ascii="Sylfaen" w:hAnsi="Sylfaen"/>
          <w:lang w:val="ka-GE"/>
        </w:rPr>
        <w:t xml:space="preserve"> </w:t>
      </w:r>
      <w:del w:id="323" w:author="Guro Imnadze" w:date="2017-08-25T11:19:00Z">
        <w:r w:rsidRPr="003927B9" w:rsidDel="00F743F3">
          <w:rPr>
            <w:rFonts w:ascii="Sylfaen" w:hAnsi="Sylfaen" w:cs="Sylfaen"/>
            <w:lang w:val="ka-GE"/>
          </w:rPr>
          <w:delText>ოთხიდან</w:delText>
        </w:r>
        <w:r w:rsidRPr="003927B9" w:rsidDel="00F743F3">
          <w:rPr>
            <w:rFonts w:ascii="Sylfaen" w:hAnsi="Sylfaen"/>
            <w:lang w:val="ka-GE"/>
          </w:rPr>
          <w:delText xml:space="preserve"> </w:delText>
        </w:r>
        <w:r w:rsidRPr="003927B9" w:rsidDel="00F743F3">
          <w:rPr>
            <w:rFonts w:ascii="Sylfaen" w:hAnsi="Sylfaen" w:cs="Sylfaen"/>
            <w:lang w:val="ka-GE"/>
          </w:rPr>
          <w:delText>შვიდ</w:delText>
        </w:r>
        <w:r w:rsidRPr="003927B9" w:rsidDel="00F743F3">
          <w:rPr>
            <w:rFonts w:ascii="Sylfaen" w:hAnsi="Sylfaen"/>
            <w:lang w:val="ka-GE"/>
          </w:rPr>
          <w:delText xml:space="preserve"> </w:delText>
        </w:r>
      </w:del>
      <w:ins w:id="324" w:author="Guro Imnadze" w:date="2017-08-25T11:19:00Z">
        <w:r w:rsidR="00F743F3">
          <w:rPr>
            <w:rFonts w:ascii="Sylfaen" w:hAnsi="Sylfaen" w:cs="Sylfaen"/>
            <w:lang w:val="ka-GE"/>
          </w:rPr>
          <w:t xml:space="preserve">ხუთ </w:t>
        </w:r>
      </w:ins>
      <w:r w:rsidRPr="003927B9">
        <w:rPr>
          <w:rFonts w:ascii="Sylfaen" w:hAnsi="Sylfaen" w:cs="Sylfaen"/>
          <w:lang w:val="ka-GE"/>
        </w:rPr>
        <w:t>წლამდე</w:t>
      </w:r>
      <w:del w:id="325" w:author="Guro Imnadze" w:date="2017-08-25T11:19:00Z">
        <w:r w:rsidRPr="003927B9" w:rsidDel="00F743F3">
          <w:rPr>
            <w:rFonts w:ascii="Sylfaen" w:hAnsi="Sylfaen"/>
            <w:lang w:val="ka-GE"/>
          </w:rPr>
          <w:delText xml:space="preserve"> </w:delText>
        </w:r>
      </w:del>
      <w:r w:rsidRPr="003927B9">
        <w:rPr>
          <w:rFonts w:ascii="Sylfaen" w:hAnsi="Sylfaen"/>
          <w:lang w:val="ka-GE"/>
        </w:rPr>
        <w:t>.</w:t>
      </w:r>
    </w:p>
    <w:p w:rsidR="003927B9" w:rsidRPr="003927B9" w:rsidRDefault="003927B9" w:rsidP="003927B9">
      <w:pPr>
        <w:rPr>
          <w:rFonts w:ascii="Sylfaen" w:hAnsi="Sylfaen"/>
          <w:lang w:val="ka-GE"/>
        </w:rPr>
      </w:pPr>
      <w:r w:rsidRPr="003927B9">
        <w:rPr>
          <w:rFonts w:ascii="Sylfaen" w:hAnsi="Sylfaen"/>
          <w:lang w:val="ka-GE"/>
        </w:rPr>
        <w:t xml:space="preserve">3. </w:t>
      </w:r>
      <w:r w:rsidRPr="003927B9">
        <w:rPr>
          <w:rFonts w:ascii="Sylfaen" w:hAnsi="Sylfaen" w:cs="Sylfaen"/>
          <w:lang w:val="ka-GE"/>
        </w:rPr>
        <w:t>ამ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მუხლის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პირველი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ან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მე</w:t>
      </w:r>
      <w:r w:rsidRPr="003927B9">
        <w:rPr>
          <w:rFonts w:ascii="Sylfaen" w:hAnsi="Sylfaen"/>
          <w:lang w:val="ka-GE"/>
        </w:rPr>
        <w:t xml:space="preserve">-2 </w:t>
      </w:r>
      <w:r w:rsidRPr="003927B9">
        <w:rPr>
          <w:rFonts w:ascii="Sylfaen" w:hAnsi="Sylfaen" w:cs="Sylfaen"/>
          <w:lang w:val="ka-GE"/>
        </w:rPr>
        <w:t>ნაწილით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გათვალისწინებული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ქმედება</w:t>
      </w:r>
      <w:r w:rsidRPr="003927B9">
        <w:rPr>
          <w:rFonts w:ascii="Sylfaen" w:hAnsi="Sylfaen"/>
          <w:lang w:val="ka-GE"/>
        </w:rPr>
        <w:t xml:space="preserve">, </w:t>
      </w:r>
      <w:r w:rsidRPr="003927B9">
        <w:rPr>
          <w:rFonts w:ascii="Sylfaen" w:hAnsi="Sylfaen" w:cs="Sylfaen"/>
          <w:lang w:val="ka-GE"/>
        </w:rPr>
        <w:t>ჩადენილი</w:t>
      </w:r>
      <w:r w:rsidRPr="003927B9">
        <w:rPr>
          <w:rFonts w:ascii="Sylfaen" w:hAnsi="Sylfaen"/>
          <w:lang w:val="ka-GE"/>
        </w:rPr>
        <w:t>:</w:t>
      </w:r>
    </w:p>
    <w:p w:rsidR="003927B9" w:rsidRPr="003927B9" w:rsidRDefault="003927B9" w:rsidP="003927B9">
      <w:pPr>
        <w:rPr>
          <w:rFonts w:ascii="Sylfaen" w:hAnsi="Sylfaen"/>
          <w:lang w:val="ka-GE"/>
        </w:rPr>
      </w:pPr>
      <w:r w:rsidRPr="003927B9">
        <w:rPr>
          <w:rFonts w:ascii="Sylfaen" w:hAnsi="Sylfaen" w:cs="Sylfaen"/>
          <w:lang w:val="ka-GE"/>
        </w:rPr>
        <w:t>ა</w:t>
      </w:r>
      <w:r w:rsidRPr="003927B9">
        <w:rPr>
          <w:rFonts w:ascii="Sylfaen" w:hAnsi="Sylfaen"/>
          <w:lang w:val="ka-GE"/>
        </w:rPr>
        <w:t xml:space="preserve">) </w:t>
      </w:r>
      <w:r w:rsidRPr="003927B9">
        <w:rPr>
          <w:rFonts w:ascii="Sylfaen" w:hAnsi="Sylfaen" w:cs="Sylfaen"/>
          <w:lang w:val="ka-GE"/>
        </w:rPr>
        <w:t>განსაკუთრებით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დიდი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ოდენობით</w:t>
      </w:r>
      <w:r w:rsidRPr="003927B9">
        <w:rPr>
          <w:rFonts w:ascii="Sylfaen" w:hAnsi="Sylfaen"/>
          <w:lang w:val="ka-GE"/>
        </w:rPr>
        <w:t>;</w:t>
      </w:r>
    </w:p>
    <w:p w:rsidR="003927B9" w:rsidRPr="003927B9" w:rsidRDefault="003927B9" w:rsidP="003927B9">
      <w:pPr>
        <w:rPr>
          <w:rFonts w:ascii="Sylfaen" w:hAnsi="Sylfaen"/>
          <w:lang w:val="ka-GE"/>
        </w:rPr>
      </w:pPr>
      <w:r w:rsidRPr="003927B9">
        <w:rPr>
          <w:rFonts w:ascii="Sylfaen" w:hAnsi="Sylfaen" w:cs="Sylfaen"/>
          <w:lang w:val="ka-GE"/>
        </w:rPr>
        <w:t>ბ</w:t>
      </w:r>
      <w:r w:rsidRPr="003927B9">
        <w:rPr>
          <w:rFonts w:ascii="Sylfaen" w:hAnsi="Sylfaen"/>
          <w:lang w:val="ka-GE"/>
        </w:rPr>
        <w:t xml:space="preserve">) </w:t>
      </w:r>
      <w:r w:rsidRPr="003927B9">
        <w:rPr>
          <w:rFonts w:ascii="Sylfaen" w:hAnsi="Sylfaen" w:cs="Sylfaen"/>
          <w:lang w:val="ka-GE"/>
        </w:rPr>
        <w:t>ორგანიზებული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ჯგუფის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მიერ</w:t>
      </w:r>
      <w:r w:rsidRPr="003927B9">
        <w:rPr>
          <w:rFonts w:ascii="Sylfaen" w:hAnsi="Sylfaen"/>
          <w:lang w:val="ka-GE"/>
        </w:rPr>
        <w:t>, –</w:t>
      </w:r>
    </w:p>
    <w:p w:rsidR="003927B9" w:rsidRPr="003927B9" w:rsidRDefault="003927B9" w:rsidP="003927B9">
      <w:pPr>
        <w:rPr>
          <w:rFonts w:ascii="Sylfaen" w:hAnsi="Sylfaen"/>
          <w:lang w:val="ka-GE"/>
        </w:rPr>
      </w:pPr>
      <w:r w:rsidRPr="003927B9">
        <w:rPr>
          <w:rFonts w:ascii="Sylfaen" w:hAnsi="Sylfaen" w:cs="Sylfaen"/>
          <w:lang w:val="ka-GE"/>
        </w:rPr>
        <w:t>ისჯება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თავისუფლების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აღკვეთით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ვადით</w:t>
      </w:r>
      <w:r w:rsidRPr="003927B9">
        <w:rPr>
          <w:rFonts w:ascii="Sylfaen" w:hAnsi="Sylfaen"/>
          <w:lang w:val="ka-GE"/>
        </w:rPr>
        <w:t xml:space="preserve"> </w:t>
      </w:r>
      <w:del w:id="326" w:author="Guro Imnadze" w:date="2017-08-25T11:20:00Z">
        <w:r w:rsidRPr="003927B9" w:rsidDel="00F743F3">
          <w:rPr>
            <w:rFonts w:ascii="Sylfaen" w:hAnsi="Sylfaen" w:cs="Sylfaen"/>
            <w:lang w:val="ka-GE"/>
          </w:rPr>
          <w:delText>ექვსიდან</w:delText>
        </w:r>
        <w:r w:rsidRPr="003927B9" w:rsidDel="00F743F3">
          <w:rPr>
            <w:rFonts w:ascii="Sylfaen" w:hAnsi="Sylfaen"/>
            <w:lang w:val="ka-GE"/>
          </w:rPr>
          <w:delText xml:space="preserve"> </w:delText>
        </w:r>
        <w:r w:rsidRPr="003927B9" w:rsidDel="00F743F3">
          <w:rPr>
            <w:rFonts w:ascii="Sylfaen" w:hAnsi="Sylfaen" w:cs="Sylfaen"/>
            <w:lang w:val="ka-GE"/>
          </w:rPr>
          <w:delText>თორმეტ</w:delText>
        </w:r>
        <w:r w:rsidRPr="003927B9" w:rsidDel="00F743F3">
          <w:rPr>
            <w:rFonts w:ascii="Sylfaen" w:hAnsi="Sylfaen"/>
            <w:lang w:val="ka-GE"/>
          </w:rPr>
          <w:delText xml:space="preserve"> </w:delText>
        </w:r>
      </w:del>
      <w:ins w:id="327" w:author="Guro Imnadze" w:date="2017-08-25T11:20:00Z">
        <w:r w:rsidR="00F743F3">
          <w:rPr>
            <w:rFonts w:ascii="Sylfaen" w:hAnsi="Sylfaen" w:cs="Sylfaen"/>
            <w:lang w:val="ka-GE"/>
          </w:rPr>
          <w:t xml:space="preserve">ორიდან ექვს </w:t>
        </w:r>
      </w:ins>
      <w:r w:rsidRPr="003927B9">
        <w:rPr>
          <w:rFonts w:ascii="Sylfaen" w:hAnsi="Sylfaen" w:cs="Sylfaen"/>
          <w:lang w:val="ka-GE"/>
        </w:rPr>
        <w:t>წლამდე</w:t>
      </w:r>
      <w:r w:rsidRPr="003927B9">
        <w:rPr>
          <w:rFonts w:ascii="Sylfaen" w:hAnsi="Sylfaen"/>
          <w:lang w:val="ka-GE"/>
        </w:rPr>
        <w:t xml:space="preserve"> .</w:t>
      </w:r>
    </w:p>
    <w:p w:rsidR="003927B9" w:rsidRPr="003927B9" w:rsidRDefault="003927B9" w:rsidP="003927B9">
      <w:pPr>
        <w:rPr>
          <w:rFonts w:ascii="Sylfaen" w:hAnsi="Sylfaen"/>
          <w:lang w:val="ka-GE"/>
        </w:rPr>
      </w:pPr>
      <w:r w:rsidRPr="003927B9">
        <w:rPr>
          <w:rFonts w:ascii="Sylfaen" w:hAnsi="Sylfaen" w:cs="Sylfaen"/>
          <w:lang w:val="ka-GE"/>
        </w:rPr>
        <w:t>შენიშვნა</w:t>
      </w:r>
      <w:r w:rsidRPr="003927B9">
        <w:rPr>
          <w:rFonts w:ascii="Sylfaen" w:hAnsi="Sylfaen"/>
          <w:lang w:val="ka-GE"/>
        </w:rPr>
        <w:t xml:space="preserve">: </w:t>
      </w:r>
      <w:r w:rsidRPr="003927B9">
        <w:rPr>
          <w:rFonts w:ascii="Sylfaen" w:hAnsi="Sylfaen" w:cs="Sylfaen"/>
          <w:lang w:val="ka-GE"/>
        </w:rPr>
        <w:t>ამ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მუხლით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გათვალისწინებული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ქმედებისათვის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იურიდიული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პირი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ისჯება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ჯარიმით</w:t>
      </w:r>
      <w:r w:rsidRPr="003927B9">
        <w:rPr>
          <w:rFonts w:ascii="Sylfaen" w:hAnsi="Sylfaen"/>
          <w:lang w:val="ka-GE"/>
        </w:rPr>
        <w:t xml:space="preserve">, </w:t>
      </w:r>
      <w:r w:rsidRPr="003927B9">
        <w:rPr>
          <w:rFonts w:ascii="Sylfaen" w:hAnsi="Sylfaen" w:cs="Sylfaen"/>
          <w:lang w:val="ka-GE"/>
        </w:rPr>
        <w:t>საქმიანობის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უფლების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ჩამორთმევით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ან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ლიკვიდაციით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და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ჯარიმით</w:t>
      </w:r>
      <w:r w:rsidRPr="003927B9">
        <w:rPr>
          <w:rFonts w:ascii="Sylfaen" w:hAnsi="Sylfaen"/>
          <w:lang w:val="ka-GE"/>
        </w:rPr>
        <w:t>.</w:t>
      </w:r>
    </w:p>
    <w:p w:rsidR="00E373F3" w:rsidRDefault="00E373F3" w:rsidP="00E373F3">
      <w:pPr>
        <w:autoSpaceDE w:val="0"/>
        <w:autoSpaceDN w:val="0"/>
        <w:adjustRightInd w:val="0"/>
        <w:spacing w:before="20" w:after="20" w:line="23" w:lineRule="atLeast"/>
        <w:jc w:val="both"/>
        <w:rPr>
          <w:rFonts w:ascii="Sylfaen" w:hAnsi="Sylfaen" w:cs="Arial"/>
          <w:lang w:val="ka-GE" w:eastAsia="ru-RU" w:bidi="he-IL"/>
        </w:rPr>
      </w:pPr>
    </w:p>
    <w:p w:rsidR="00E373F3" w:rsidRPr="000E159E" w:rsidRDefault="006441D1" w:rsidP="00E373F3">
      <w:pPr>
        <w:autoSpaceDE w:val="0"/>
        <w:autoSpaceDN w:val="0"/>
        <w:adjustRightInd w:val="0"/>
        <w:spacing w:before="20" w:after="20" w:line="23" w:lineRule="atLeast"/>
        <w:jc w:val="both"/>
        <w:rPr>
          <w:rFonts w:ascii="Sylfaen" w:eastAsia="Sylfaen_PDF_Subset" w:hAnsi="Sylfaen" w:cs="Sylfaen"/>
          <w:b/>
          <w:bCs/>
          <w:lang w:val="ka-GE" w:eastAsia="ru-RU" w:bidi="he-IL"/>
        </w:rPr>
      </w:pPr>
      <w:r>
        <w:rPr>
          <w:rFonts w:ascii="Sylfaen" w:hAnsi="Sylfaen" w:cs="Arial"/>
          <w:lang w:val="ka-GE" w:eastAsia="ru-RU" w:bidi="he-IL"/>
        </w:rPr>
        <w:t>10</w:t>
      </w:r>
      <w:r w:rsidR="00E373F3" w:rsidRPr="000E159E">
        <w:rPr>
          <w:rFonts w:ascii="Sylfaen" w:hAnsi="Sylfaen" w:cs="Arial"/>
          <w:lang w:val="ka-GE" w:eastAsia="ru-RU" w:bidi="he-IL"/>
        </w:rPr>
        <w:t>. 267-ე მუხლი ჩამოყალიბდეს შემდეგი რედაქციით:</w:t>
      </w:r>
    </w:p>
    <w:p w:rsidR="00E373F3" w:rsidRDefault="00E373F3" w:rsidP="003927B9">
      <w:pPr>
        <w:rPr>
          <w:rFonts w:ascii="Sylfaen" w:hAnsi="Sylfaen" w:cs="Sylfaen"/>
          <w:b/>
          <w:lang w:val="ka-GE"/>
        </w:rPr>
      </w:pPr>
    </w:p>
    <w:p w:rsidR="003927B9" w:rsidRPr="003927B9" w:rsidRDefault="003927B9" w:rsidP="003927B9">
      <w:pPr>
        <w:rPr>
          <w:rFonts w:ascii="Sylfaen" w:hAnsi="Sylfaen"/>
          <w:b/>
          <w:lang w:val="ka-GE"/>
        </w:rPr>
      </w:pPr>
      <w:r w:rsidRPr="003927B9">
        <w:rPr>
          <w:rFonts w:ascii="Sylfaen" w:hAnsi="Sylfaen"/>
          <w:b/>
          <w:lang w:val="ka-GE"/>
        </w:rPr>
        <w:t xml:space="preserve">    </w:t>
      </w:r>
      <w:r w:rsidRPr="003927B9">
        <w:rPr>
          <w:rFonts w:ascii="Sylfaen" w:hAnsi="Sylfaen" w:cs="Sylfaen"/>
          <w:b/>
          <w:lang w:val="ka-GE"/>
        </w:rPr>
        <w:t>მუხლი</w:t>
      </w:r>
      <w:r w:rsidRPr="003927B9">
        <w:rPr>
          <w:rFonts w:ascii="Sylfaen" w:hAnsi="Sylfaen"/>
          <w:b/>
          <w:lang w:val="ka-GE"/>
        </w:rPr>
        <w:t xml:space="preserve"> 267. </w:t>
      </w:r>
      <w:r w:rsidRPr="003927B9">
        <w:rPr>
          <w:rFonts w:ascii="Sylfaen" w:hAnsi="Sylfaen" w:cs="Sylfaen"/>
          <w:b/>
          <w:lang w:val="ka-GE"/>
        </w:rPr>
        <w:t>ნარკოტიკული</w:t>
      </w:r>
      <w:r w:rsidRPr="003927B9">
        <w:rPr>
          <w:rFonts w:ascii="Sylfaen" w:hAnsi="Sylfaen"/>
          <w:b/>
          <w:lang w:val="ka-GE"/>
        </w:rPr>
        <w:t xml:space="preserve"> </w:t>
      </w:r>
      <w:r w:rsidRPr="003927B9">
        <w:rPr>
          <w:rFonts w:ascii="Sylfaen" w:hAnsi="Sylfaen" w:cs="Sylfaen"/>
          <w:b/>
          <w:lang w:val="ka-GE"/>
        </w:rPr>
        <w:t>საშუალების</w:t>
      </w:r>
      <w:r w:rsidRPr="003927B9">
        <w:rPr>
          <w:rFonts w:ascii="Sylfaen" w:hAnsi="Sylfaen"/>
          <w:b/>
          <w:lang w:val="ka-GE"/>
        </w:rPr>
        <w:t xml:space="preserve"> </w:t>
      </w:r>
      <w:r w:rsidRPr="003927B9">
        <w:rPr>
          <w:rFonts w:ascii="Sylfaen" w:hAnsi="Sylfaen" w:cs="Sylfaen"/>
          <w:b/>
          <w:lang w:val="ka-GE"/>
        </w:rPr>
        <w:t>შესაძენად</w:t>
      </w:r>
      <w:r w:rsidRPr="003927B9">
        <w:rPr>
          <w:rFonts w:ascii="Sylfaen" w:hAnsi="Sylfaen"/>
          <w:b/>
          <w:lang w:val="ka-GE"/>
        </w:rPr>
        <w:t xml:space="preserve"> </w:t>
      </w:r>
      <w:r w:rsidRPr="003927B9">
        <w:rPr>
          <w:rFonts w:ascii="Sylfaen" w:hAnsi="Sylfaen" w:cs="Sylfaen"/>
          <w:b/>
          <w:lang w:val="ka-GE"/>
        </w:rPr>
        <w:t>ყალბი</w:t>
      </w:r>
      <w:r w:rsidRPr="003927B9">
        <w:rPr>
          <w:rFonts w:ascii="Sylfaen" w:hAnsi="Sylfaen"/>
          <w:b/>
          <w:lang w:val="ka-GE"/>
        </w:rPr>
        <w:t xml:space="preserve"> </w:t>
      </w:r>
      <w:r w:rsidRPr="003927B9">
        <w:rPr>
          <w:rFonts w:ascii="Sylfaen" w:hAnsi="Sylfaen" w:cs="Sylfaen"/>
          <w:b/>
          <w:lang w:val="ka-GE"/>
        </w:rPr>
        <w:t>რეცეპტის</w:t>
      </w:r>
      <w:r w:rsidRPr="003927B9">
        <w:rPr>
          <w:rFonts w:ascii="Sylfaen" w:hAnsi="Sylfaen"/>
          <w:b/>
          <w:lang w:val="ka-GE"/>
        </w:rPr>
        <w:t xml:space="preserve"> </w:t>
      </w:r>
      <w:r w:rsidRPr="003927B9">
        <w:rPr>
          <w:rFonts w:ascii="Sylfaen" w:hAnsi="Sylfaen" w:cs="Sylfaen"/>
          <w:b/>
          <w:lang w:val="ka-GE"/>
        </w:rPr>
        <w:t>ან</w:t>
      </w:r>
      <w:r w:rsidRPr="003927B9">
        <w:rPr>
          <w:rFonts w:ascii="Sylfaen" w:hAnsi="Sylfaen"/>
          <w:b/>
          <w:lang w:val="ka-GE"/>
        </w:rPr>
        <w:t xml:space="preserve"> </w:t>
      </w:r>
      <w:r w:rsidRPr="003927B9">
        <w:rPr>
          <w:rFonts w:ascii="Sylfaen" w:hAnsi="Sylfaen" w:cs="Sylfaen"/>
          <w:b/>
          <w:lang w:val="ka-GE"/>
        </w:rPr>
        <w:t>სხვა</w:t>
      </w:r>
      <w:r w:rsidRPr="003927B9">
        <w:rPr>
          <w:rFonts w:ascii="Sylfaen" w:hAnsi="Sylfaen"/>
          <w:b/>
          <w:lang w:val="ka-GE"/>
        </w:rPr>
        <w:t xml:space="preserve"> </w:t>
      </w:r>
      <w:r w:rsidRPr="003927B9">
        <w:rPr>
          <w:rFonts w:ascii="Sylfaen" w:hAnsi="Sylfaen" w:cs="Sylfaen"/>
          <w:b/>
          <w:lang w:val="ka-GE"/>
        </w:rPr>
        <w:t>დოკუმენტის</w:t>
      </w:r>
      <w:r w:rsidRPr="003927B9">
        <w:rPr>
          <w:rFonts w:ascii="Sylfaen" w:hAnsi="Sylfaen"/>
          <w:b/>
          <w:lang w:val="ka-GE"/>
        </w:rPr>
        <w:t xml:space="preserve"> </w:t>
      </w:r>
      <w:r w:rsidRPr="003927B9">
        <w:rPr>
          <w:rFonts w:ascii="Sylfaen" w:hAnsi="Sylfaen" w:cs="Sylfaen"/>
          <w:b/>
          <w:lang w:val="ka-GE"/>
        </w:rPr>
        <w:t>დამზადება</w:t>
      </w:r>
      <w:r w:rsidRPr="003927B9">
        <w:rPr>
          <w:rFonts w:ascii="Sylfaen" w:hAnsi="Sylfaen"/>
          <w:b/>
          <w:lang w:val="ka-GE"/>
        </w:rPr>
        <w:t xml:space="preserve"> </w:t>
      </w:r>
      <w:r w:rsidRPr="003927B9">
        <w:rPr>
          <w:rFonts w:ascii="Sylfaen" w:hAnsi="Sylfaen" w:cs="Sylfaen"/>
          <w:b/>
          <w:lang w:val="ka-GE"/>
        </w:rPr>
        <w:t>გასაღების</w:t>
      </w:r>
      <w:r w:rsidRPr="003927B9">
        <w:rPr>
          <w:rFonts w:ascii="Sylfaen" w:hAnsi="Sylfaen"/>
          <w:b/>
          <w:lang w:val="ka-GE"/>
        </w:rPr>
        <w:t xml:space="preserve"> </w:t>
      </w:r>
      <w:r w:rsidRPr="003927B9">
        <w:rPr>
          <w:rFonts w:ascii="Sylfaen" w:hAnsi="Sylfaen" w:cs="Sylfaen"/>
          <w:b/>
          <w:lang w:val="ka-GE"/>
        </w:rPr>
        <w:t>მიზნით</w:t>
      </w:r>
      <w:r w:rsidRPr="003927B9">
        <w:rPr>
          <w:rFonts w:ascii="Sylfaen" w:hAnsi="Sylfaen"/>
          <w:b/>
          <w:lang w:val="ka-GE"/>
        </w:rPr>
        <w:t xml:space="preserve"> </w:t>
      </w:r>
      <w:r w:rsidRPr="003927B9">
        <w:rPr>
          <w:rFonts w:ascii="Sylfaen" w:hAnsi="Sylfaen" w:cs="Sylfaen"/>
          <w:b/>
          <w:lang w:val="ka-GE"/>
        </w:rPr>
        <w:t>ან</w:t>
      </w:r>
      <w:r w:rsidRPr="003927B9">
        <w:rPr>
          <w:rFonts w:ascii="Sylfaen" w:hAnsi="Sylfaen"/>
          <w:b/>
          <w:lang w:val="ka-GE"/>
        </w:rPr>
        <w:t xml:space="preserve"> </w:t>
      </w:r>
      <w:r w:rsidRPr="003927B9">
        <w:rPr>
          <w:rFonts w:ascii="Sylfaen" w:hAnsi="Sylfaen" w:cs="Sylfaen"/>
          <w:b/>
          <w:lang w:val="ka-GE"/>
        </w:rPr>
        <w:t>გასაღება</w:t>
      </w:r>
      <w:r w:rsidRPr="003927B9">
        <w:rPr>
          <w:rFonts w:ascii="Sylfaen" w:hAnsi="Sylfaen"/>
          <w:b/>
          <w:lang w:val="ka-GE"/>
        </w:rPr>
        <w:t xml:space="preserve">  </w:t>
      </w:r>
    </w:p>
    <w:p w:rsidR="003927B9" w:rsidRPr="003927B9" w:rsidRDefault="003927B9" w:rsidP="003927B9">
      <w:pPr>
        <w:rPr>
          <w:rFonts w:ascii="Sylfaen" w:hAnsi="Sylfaen"/>
          <w:lang w:val="ka-GE"/>
        </w:rPr>
      </w:pPr>
      <w:r w:rsidRPr="003927B9">
        <w:rPr>
          <w:rFonts w:ascii="Sylfaen" w:hAnsi="Sylfaen"/>
          <w:lang w:val="ka-GE"/>
        </w:rPr>
        <w:t xml:space="preserve">1. </w:t>
      </w:r>
      <w:r w:rsidRPr="003927B9">
        <w:rPr>
          <w:rFonts w:ascii="Sylfaen" w:hAnsi="Sylfaen" w:cs="Sylfaen"/>
          <w:lang w:val="ka-GE"/>
        </w:rPr>
        <w:t>ნარკოტიკული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საშუალების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შესაძენად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ყალბი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რეცეპტის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ან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სხვა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დოკუმენტის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დამზადება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გასაღების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მიზნით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ან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გასაღება</w:t>
      </w:r>
      <w:r w:rsidRPr="003927B9">
        <w:rPr>
          <w:rFonts w:ascii="Sylfaen" w:hAnsi="Sylfaen"/>
          <w:lang w:val="ka-GE"/>
        </w:rPr>
        <w:t>, –</w:t>
      </w:r>
    </w:p>
    <w:p w:rsidR="003927B9" w:rsidRPr="003927B9" w:rsidRDefault="003927B9" w:rsidP="003927B9">
      <w:pPr>
        <w:rPr>
          <w:rFonts w:ascii="Sylfaen" w:hAnsi="Sylfaen"/>
          <w:lang w:val="ka-GE"/>
        </w:rPr>
      </w:pPr>
      <w:r w:rsidRPr="003927B9">
        <w:rPr>
          <w:rFonts w:ascii="Sylfaen" w:hAnsi="Sylfaen" w:cs="Sylfaen"/>
          <w:lang w:val="ka-GE"/>
        </w:rPr>
        <w:t>ისჯება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ჯარიმით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ან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გამასწორებელი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სამუშაოთი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ვადით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ორ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წლამდე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ანდა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თავისუფლების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აღკვეთით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ვადით</w:t>
      </w:r>
      <w:r w:rsidRPr="003927B9">
        <w:rPr>
          <w:rFonts w:ascii="Sylfaen" w:hAnsi="Sylfaen"/>
          <w:lang w:val="ka-GE"/>
        </w:rPr>
        <w:t xml:space="preserve"> </w:t>
      </w:r>
      <w:del w:id="328" w:author="Guro Imnadze" w:date="2017-08-25T11:22:00Z">
        <w:r w:rsidRPr="003927B9" w:rsidDel="00F743F3">
          <w:rPr>
            <w:rFonts w:ascii="Sylfaen" w:hAnsi="Sylfaen" w:cs="Sylfaen"/>
            <w:lang w:val="ka-GE"/>
          </w:rPr>
          <w:delText>სამიდან</w:delText>
        </w:r>
        <w:r w:rsidRPr="003927B9" w:rsidDel="00F743F3">
          <w:rPr>
            <w:rFonts w:ascii="Sylfaen" w:hAnsi="Sylfaen"/>
            <w:lang w:val="ka-GE"/>
          </w:rPr>
          <w:delText xml:space="preserve"> </w:delText>
        </w:r>
      </w:del>
      <w:r w:rsidRPr="003927B9">
        <w:rPr>
          <w:rFonts w:ascii="Sylfaen" w:hAnsi="Sylfaen" w:cs="Sylfaen"/>
          <w:lang w:val="ka-GE"/>
        </w:rPr>
        <w:t>ექვს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წლამდე</w:t>
      </w:r>
      <w:r w:rsidRPr="003927B9">
        <w:rPr>
          <w:rFonts w:ascii="Sylfaen" w:hAnsi="Sylfaen"/>
          <w:lang w:val="ka-GE"/>
        </w:rPr>
        <w:t>.</w:t>
      </w:r>
    </w:p>
    <w:p w:rsidR="003927B9" w:rsidRPr="003927B9" w:rsidRDefault="003927B9" w:rsidP="003927B9">
      <w:pPr>
        <w:rPr>
          <w:rFonts w:ascii="Sylfaen" w:hAnsi="Sylfaen"/>
          <w:lang w:val="ka-GE"/>
        </w:rPr>
      </w:pPr>
      <w:r w:rsidRPr="003927B9">
        <w:rPr>
          <w:rFonts w:ascii="Sylfaen" w:hAnsi="Sylfaen"/>
          <w:lang w:val="ka-GE"/>
        </w:rPr>
        <w:t xml:space="preserve">2. </w:t>
      </w:r>
      <w:r w:rsidRPr="003927B9">
        <w:rPr>
          <w:rFonts w:ascii="Sylfaen" w:hAnsi="Sylfaen" w:cs="Sylfaen"/>
          <w:lang w:val="ka-GE"/>
        </w:rPr>
        <w:t>იგივე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ქმედება</w:t>
      </w:r>
      <w:r w:rsidRPr="003927B9">
        <w:rPr>
          <w:rFonts w:ascii="Sylfaen" w:hAnsi="Sylfaen"/>
          <w:lang w:val="ka-GE"/>
        </w:rPr>
        <w:t xml:space="preserve">, </w:t>
      </w:r>
      <w:r w:rsidRPr="003927B9">
        <w:rPr>
          <w:rFonts w:ascii="Sylfaen" w:hAnsi="Sylfaen" w:cs="Sylfaen"/>
          <w:lang w:val="ka-GE"/>
        </w:rPr>
        <w:t>ჩადენილი</w:t>
      </w:r>
      <w:r w:rsidRPr="003927B9">
        <w:rPr>
          <w:rFonts w:ascii="Sylfaen" w:hAnsi="Sylfaen"/>
          <w:lang w:val="ka-GE"/>
        </w:rPr>
        <w:t>:</w:t>
      </w:r>
    </w:p>
    <w:p w:rsidR="003927B9" w:rsidRDefault="003927B9" w:rsidP="003927B9">
      <w:pPr>
        <w:rPr>
          <w:rFonts w:ascii="Sylfaen" w:hAnsi="Sylfaen"/>
          <w:lang w:val="ka-GE"/>
        </w:rPr>
      </w:pPr>
      <w:r w:rsidRPr="003927B9">
        <w:rPr>
          <w:rFonts w:ascii="Sylfaen" w:hAnsi="Sylfaen" w:cs="Sylfaen"/>
          <w:lang w:val="ka-GE"/>
        </w:rPr>
        <w:t>ა</w:t>
      </w:r>
      <w:r w:rsidRPr="003927B9">
        <w:rPr>
          <w:rFonts w:ascii="Sylfaen" w:hAnsi="Sylfaen"/>
          <w:lang w:val="ka-GE"/>
        </w:rPr>
        <w:t xml:space="preserve">) </w:t>
      </w:r>
      <w:r w:rsidRPr="003927B9">
        <w:rPr>
          <w:rFonts w:ascii="Sylfaen" w:hAnsi="Sylfaen" w:cs="Sylfaen"/>
          <w:lang w:val="ka-GE"/>
        </w:rPr>
        <w:t>არაერთგზის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ან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სხვისთვის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მომსახურების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გაწევის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მიზნით</w:t>
      </w:r>
      <w:r w:rsidRPr="003927B9">
        <w:rPr>
          <w:rFonts w:ascii="Sylfaen" w:hAnsi="Sylfaen"/>
          <w:lang w:val="ka-GE"/>
        </w:rPr>
        <w:t>;</w:t>
      </w:r>
    </w:p>
    <w:p w:rsidR="00F743F3" w:rsidRPr="003927B9" w:rsidRDefault="00F743F3" w:rsidP="003927B9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ბ) არასრულწლოვნისთვის;</w:t>
      </w:r>
    </w:p>
    <w:p w:rsidR="003927B9" w:rsidRPr="003927B9" w:rsidRDefault="00F743F3" w:rsidP="003927B9">
      <w:pPr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გ</w:t>
      </w:r>
      <w:r w:rsidR="003927B9" w:rsidRPr="003927B9">
        <w:rPr>
          <w:rFonts w:ascii="Sylfaen" w:hAnsi="Sylfaen"/>
          <w:lang w:val="ka-GE"/>
        </w:rPr>
        <w:t xml:space="preserve">) </w:t>
      </w:r>
      <w:r w:rsidR="003927B9" w:rsidRPr="003927B9">
        <w:rPr>
          <w:rFonts w:ascii="Sylfaen" w:hAnsi="Sylfaen" w:cs="Sylfaen"/>
          <w:lang w:val="ka-GE"/>
        </w:rPr>
        <w:t>სამსახურებრივი</w:t>
      </w:r>
      <w:r w:rsidR="003927B9" w:rsidRPr="003927B9">
        <w:rPr>
          <w:rFonts w:ascii="Sylfaen" w:hAnsi="Sylfaen"/>
          <w:lang w:val="ka-GE"/>
        </w:rPr>
        <w:t xml:space="preserve"> </w:t>
      </w:r>
      <w:r w:rsidR="003927B9" w:rsidRPr="003927B9">
        <w:rPr>
          <w:rFonts w:ascii="Sylfaen" w:hAnsi="Sylfaen" w:cs="Sylfaen"/>
          <w:lang w:val="ka-GE"/>
        </w:rPr>
        <w:t>მდგომარეობის</w:t>
      </w:r>
      <w:r w:rsidR="003927B9" w:rsidRPr="003927B9">
        <w:rPr>
          <w:rFonts w:ascii="Sylfaen" w:hAnsi="Sylfaen"/>
          <w:lang w:val="ka-GE"/>
        </w:rPr>
        <w:t xml:space="preserve"> </w:t>
      </w:r>
      <w:r w:rsidR="003927B9" w:rsidRPr="003927B9">
        <w:rPr>
          <w:rFonts w:ascii="Sylfaen" w:hAnsi="Sylfaen" w:cs="Sylfaen"/>
          <w:lang w:val="ka-GE"/>
        </w:rPr>
        <w:t>გამოყენებით</w:t>
      </w:r>
      <w:r w:rsidR="003927B9" w:rsidRPr="003927B9">
        <w:rPr>
          <w:rFonts w:ascii="Sylfaen" w:hAnsi="Sylfaen"/>
          <w:lang w:val="ka-GE"/>
        </w:rPr>
        <w:t>, –</w:t>
      </w:r>
    </w:p>
    <w:p w:rsidR="003927B9" w:rsidRPr="003927B9" w:rsidRDefault="003927B9" w:rsidP="003927B9">
      <w:pPr>
        <w:rPr>
          <w:rFonts w:ascii="Sylfaen" w:hAnsi="Sylfaen"/>
          <w:lang w:val="ka-GE"/>
        </w:rPr>
      </w:pPr>
      <w:r w:rsidRPr="003927B9">
        <w:rPr>
          <w:rFonts w:ascii="Sylfaen" w:hAnsi="Sylfaen" w:cs="Sylfaen"/>
          <w:lang w:val="ka-GE"/>
        </w:rPr>
        <w:t>ისჯება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ჯარიმით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ან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თავისუფლების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აღკვეთით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ვადით</w:t>
      </w:r>
      <w:r w:rsidRPr="003927B9">
        <w:rPr>
          <w:rFonts w:ascii="Sylfaen" w:hAnsi="Sylfaen"/>
          <w:lang w:val="ka-GE"/>
        </w:rPr>
        <w:t xml:space="preserve"> </w:t>
      </w:r>
      <w:del w:id="329" w:author="Guro Imnadze" w:date="2017-08-25T11:23:00Z">
        <w:r w:rsidRPr="003927B9" w:rsidDel="00F743F3">
          <w:rPr>
            <w:rFonts w:ascii="Sylfaen" w:hAnsi="Sylfaen" w:cs="Sylfaen"/>
            <w:lang w:val="ka-GE"/>
          </w:rPr>
          <w:delText>ექვსიდან</w:delText>
        </w:r>
        <w:r w:rsidRPr="003927B9" w:rsidDel="00F743F3">
          <w:rPr>
            <w:rFonts w:ascii="Sylfaen" w:hAnsi="Sylfaen"/>
            <w:lang w:val="ka-GE"/>
          </w:rPr>
          <w:delText xml:space="preserve"> </w:delText>
        </w:r>
      </w:del>
      <w:r w:rsidRPr="003927B9">
        <w:rPr>
          <w:rFonts w:ascii="Sylfaen" w:hAnsi="Sylfaen" w:cs="Sylfaen"/>
          <w:lang w:val="ka-GE"/>
        </w:rPr>
        <w:t>ათ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წლამდე</w:t>
      </w:r>
      <w:r w:rsidRPr="003927B9">
        <w:rPr>
          <w:rFonts w:ascii="Sylfaen" w:hAnsi="Sylfaen"/>
          <w:lang w:val="ka-GE"/>
        </w:rPr>
        <w:t xml:space="preserve">, </w:t>
      </w:r>
      <w:r w:rsidRPr="003927B9">
        <w:rPr>
          <w:rFonts w:ascii="Sylfaen" w:hAnsi="Sylfaen" w:cs="Sylfaen"/>
          <w:lang w:val="ka-GE"/>
        </w:rPr>
        <w:t>თანამდებობის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დაკავების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ან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საქმიანობის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უფლების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ჩამორთმევით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ვადით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სამ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წლამდე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ან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უამისოდ</w:t>
      </w:r>
      <w:r w:rsidRPr="003927B9">
        <w:rPr>
          <w:rFonts w:ascii="Sylfaen" w:hAnsi="Sylfaen"/>
          <w:lang w:val="ka-GE"/>
        </w:rPr>
        <w:t>.</w:t>
      </w:r>
    </w:p>
    <w:p w:rsidR="003927B9" w:rsidRPr="003927B9" w:rsidRDefault="003927B9" w:rsidP="003927B9">
      <w:pPr>
        <w:rPr>
          <w:rFonts w:ascii="Sylfaen" w:hAnsi="Sylfaen"/>
          <w:lang w:val="ka-GE"/>
        </w:rPr>
      </w:pPr>
      <w:r w:rsidRPr="003927B9">
        <w:rPr>
          <w:rFonts w:ascii="Sylfaen" w:hAnsi="Sylfaen"/>
          <w:lang w:val="ka-GE"/>
        </w:rPr>
        <w:t xml:space="preserve">3. </w:t>
      </w:r>
      <w:r w:rsidRPr="003927B9">
        <w:rPr>
          <w:rFonts w:ascii="Sylfaen" w:hAnsi="Sylfaen" w:cs="Sylfaen"/>
          <w:lang w:val="ka-GE"/>
        </w:rPr>
        <w:t>ამ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მუხლის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პირველი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ან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მე</w:t>
      </w:r>
      <w:r w:rsidRPr="003927B9">
        <w:rPr>
          <w:rFonts w:ascii="Sylfaen" w:hAnsi="Sylfaen"/>
          <w:lang w:val="ka-GE"/>
        </w:rPr>
        <w:t xml:space="preserve">-2 </w:t>
      </w:r>
      <w:r w:rsidRPr="003927B9">
        <w:rPr>
          <w:rFonts w:ascii="Sylfaen" w:hAnsi="Sylfaen" w:cs="Sylfaen"/>
          <w:lang w:val="ka-GE"/>
        </w:rPr>
        <w:t>ნაწილით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გათვალისწინებული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ქმედება</w:t>
      </w:r>
      <w:r w:rsidRPr="003927B9">
        <w:rPr>
          <w:rFonts w:ascii="Sylfaen" w:hAnsi="Sylfaen"/>
          <w:lang w:val="ka-GE"/>
        </w:rPr>
        <w:t xml:space="preserve">, </w:t>
      </w:r>
      <w:r w:rsidRPr="003927B9">
        <w:rPr>
          <w:rFonts w:ascii="Sylfaen" w:hAnsi="Sylfaen" w:cs="Sylfaen"/>
          <w:lang w:val="ka-GE"/>
        </w:rPr>
        <w:t>ჩადენილი</w:t>
      </w:r>
      <w:r w:rsidRPr="003927B9">
        <w:rPr>
          <w:rFonts w:ascii="Sylfaen" w:hAnsi="Sylfaen"/>
          <w:lang w:val="ka-GE"/>
        </w:rPr>
        <w:t>:</w:t>
      </w:r>
    </w:p>
    <w:p w:rsidR="003927B9" w:rsidRPr="003927B9" w:rsidRDefault="003927B9" w:rsidP="003927B9">
      <w:pPr>
        <w:rPr>
          <w:rFonts w:ascii="Sylfaen" w:hAnsi="Sylfaen"/>
          <w:lang w:val="ka-GE"/>
        </w:rPr>
      </w:pPr>
      <w:r w:rsidRPr="003927B9">
        <w:rPr>
          <w:rFonts w:ascii="Sylfaen" w:hAnsi="Sylfaen" w:cs="Sylfaen"/>
          <w:lang w:val="ka-GE"/>
        </w:rPr>
        <w:t>ა</w:t>
      </w:r>
      <w:r w:rsidRPr="003927B9">
        <w:rPr>
          <w:rFonts w:ascii="Sylfaen" w:hAnsi="Sylfaen"/>
          <w:lang w:val="ka-GE"/>
        </w:rPr>
        <w:t xml:space="preserve">) </w:t>
      </w:r>
      <w:r w:rsidRPr="003927B9">
        <w:rPr>
          <w:rFonts w:ascii="Sylfaen" w:hAnsi="Sylfaen" w:cs="Sylfaen"/>
          <w:lang w:val="ka-GE"/>
        </w:rPr>
        <w:t>დიდი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ოდენობით</w:t>
      </w:r>
      <w:r w:rsidRPr="003927B9">
        <w:rPr>
          <w:rFonts w:ascii="Sylfaen" w:hAnsi="Sylfaen"/>
          <w:lang w:val="ka-GE"/>
        </w:rPr>
        <w:t>;</w:t>
      </w:r>
    </w:p>
    <w:p w:rsidR="003927B9" w:rsidRPr="003927B9" w:rsidRDefault="003927B9" w:rsidP="003927B9">
      <w:pPr>
        <w:rPr>
          <w:rFonts w:ascii="Sylfaen" w:hAnsi="Sylfaen"/>
          <w:lang w:val="ka-GE"/>
        </w:rPr>
      </w:pPr>
      <w:r w:rsidRPr="003927B9">
        <w:rPr>
          <w:rFonts w:ascii="Sylfaen" w:hAnsi="Sylfaen" w:cs="Sylfaen"/>
          <w:lang w:val="ka-GE"/>
        </w:rPr>
        <w:lastRenderedPageBreak/>
        <w:t>ბ</w:t>
      </w:r>
      <w:r w:rsidRPr="003927B9">
        <w:rPr>
          <w:rFonts w:ascii="Sylfaen" w:hAnsi="Sylfaen"/>
          <w:lang w:val="ka-GE"/>
        </w:rPr>
        <w:t xml:space="preserve">) </w:t>
      </w:r>
      <w:r w:rsidRPr="003927B9">
        <w:rPr>
          <w:rFonts w:ascii="Sylfaen" w:hAnsi="Sylfaen" w:cs="Sylfaen"/>
          <w:lang w:val="ka-GE"/>
        </w:rPr>
        <w:t>წინასწარი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შეთანხმებით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ჯგუფის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მიერ</w:t>
      </w:r>
      <w:r w:rsidRPr="003927B9">
        <w:rPr>
          <w:rFonts w:ascii="Sylfaen" w:hAnsi="Sylfaen"/>
          <w:lang w:val="ka-GE"/>
        </w:rPr>
        <w:t>, –</w:t>
      </w:r>
    </w:p>
    <w:p w:rsidR="003927B9" w:rsidRPr="003927B9" w:rsidRDefault="003927B9" w:rsidP="003927B9">
      <w:pPr>
        <w:rPr>
          <w:rFonts w:ascii="Sylfaen" w:hAnsi="Sylfaen"/>
          <w:lang w:val="ka-GE"/>
        </w:rPr>
      </w:pPr>
      <w:r w:rsidRPr="003927B9">
        <w:rPr>
          <w:rFonts w:ascii="Sylfaen" w:hAnsi="Sylfaen" w:cs="Sylfaen"/>
          <w:lang w:val="ka-GE"/>
        </w:rPr>
        <w:t>ისჯება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თავისუფლების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აღკვეთით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ვადით</w:t>
      </w:r>
      <w:r w:rsidRPr="003927B9">
        <w:rPr>
          <w:rFonts w:ascii="Sylfaen" w:hAnsi="Sylfaen"/>
          <w:lang w:val="ka-GE"/>
        </w:rPr>
        <w:t xml:space="preserve"> </w:t>
      </w:r>
      <w:del w:id="330" w:author="Guro Imnadze" w:date="2017-08-25T11:23:00Z">
        <w:r w:rsidRPr="003927B9" w:rsidDel="00F743F3">
          <w:rPr>
            <w:rFonts w:ascii="Sylfaen" w:hAnsi="Sylfaen" w:cs="Sylfaen"/>
            <w:lang w:val="ka-GE"/>
          </w:rPr>
          <w:delText>ცხრიდან</w:delText>
        </w:r>
        <w:r w:rsidRPr="003927B9" w:rsidDel="00F743F3">
          <w:rPr>
            <w:rFonts w:ascii="Sylfaen" w:hAnsi="Sylfaen"/>
            <w:lang w:val="ka-GE"/>
          </w:rPr>
          <w:delText xml:space="preserve"> </w:delText>
        </w:r>
      </w:del>
      <w:ins w:id="331" w:author="Guro Imnadze" w:date="2017-08-25T11:23:00Z">
        <w:r w:rsidR="00F743F3">
          <w:rPr>
            <w:rFonts w:ascii="Sylfaen" w:hAnsi="Sylfaen" w:cs="Sylfaen"/>
            <w:lang w:val="ka-GE"/>
          </w:rPr>
          <w:t>ექვსიდან</w:t>
        </w:r>
        <w:r w:rsidR="00F743F3" w:rsidRPr="003927B9">
          <w:rPr>
            <w:rFonts w:ascii="Sylfaen" w:hAnsi="Sylfaen"/>
            <w:lang w:val="ka-GE"/>
          </w:rPr>
          <w:t xml:space="preserve"> </w:t>
        </w:r>
      </w:ins>
      <w:r w:rsidRPr="003927B9">
        <w:rPr>
          <w:rFonts w:ascii="Sylfaen" w:hAnsi="Sylfaen" w:cs="Sylfaen"/>
          <w:lang w:val="ka-GE"/>
        </w:rPr>
        <w:t>ცამეტ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წლამდე</w:t>
      </w:r>
      <w:r w:rsidRPr="003927B9">
        <w:rPr>
          <w:rFonts w:ascii="Sylfaen" w:hAnsi="Sylfaen"/>
          <w:lang w:val="ka-GE"/>
        </w:rPr>
        <w:t xml:space="preserve">, </w:t>
      </w:r>
      <w:r w:rsidRPr="003927B9">
        <w:rPr>
          <w:rFonts w:ascii="Sylfaen" w:hAnsi="Sylfaen" w:cs="Sylfaen"/>
          <w:lang w:val="ka-GE"/>
        </w:rPr>
        <w:t>თანამდებობის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დაკავების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ან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საქმიანობის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უფლების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ჩამორთმევით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ვადით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სამ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წლამდე</w:t>
      </w:r>
      <w:r w:rsidRPr="003927B9">
        <w:rPr>
          <w:rFonts w:ascii="Sylfaen" w:hAnsi="Sylfaen"/>
          <w:lang w:val="ka-GE"/>
        </w:rPr>
        <w:t>.</w:t>
      </w:r>
    </w:p>
    <w:p w:rsidR="003927B9" w:rsidRDefault="003927B9" w:rsidP="003927B9">
      <w:pPr>
        <w:rPr>
          <w:rFonts w:ascii="Sylfaen" w:hAnsi="Sylfaen"/>
          <w:lang w:val="ka-GE"/>
        </w:rPr>
      </w:pPr>
      <w:r w:rsidRPr="003927B9">
        <w:rPr>
          <w:rFonts w:ascii="Sylfaen" w:hAnsi="Sylfaen" w:cs="Sylfaen"/>
          <w:lang w:val="ka-GE"/>
        </w:rPr>
        <w:t>შენიშვნა</w:t>
      </w:r>
      <w:r w:rsidRPr="003927B9">
        <w:rPr>
          <w:rFonts w:ascii="Sylfaen" w:hAnsi="Sylfaen"/>
          <w:lang w:val="ka-GE"/>
        </w:rPr>
        <w:t xml:space="preserve">: </w:t>
      </w:r>
      <w:r w:rsidRPr="003927B9">
        <w:rPr>
          <w:rFonts w:ascii="Sylfaen" w:hAnsi="Sylfaen" w:cs="Sylfaen"/>
          <w:lang w:val="ka-GE"/>
        </w:rPr>
        <w:t>ამ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მუხლით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გათვალისწინებული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ქმედებისათვის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იურიდიული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პირი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ისჯება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ჯარიმით</w:t>
      </w:r>
      <w:r w:rsidRPr="003927B9">
        <w:rPr>
          <w:rFonts w:ascii="Sylfaen" w:hAnsi="Sylfaen"/>
          <w:lang w:val="ka-GE"/>
        </w:rPr>
        <w:t xml:space="preserve">, </w:t>
      </w:r>
      <w:r w:rsidRPr="003927B9">
        <w:rPr>
          <w:rFonts w:ascii="Sylfaen" w:hAnsi="Sylfaen" w:cs="Sylfaen"/>
          <w:lang w:val="ka-GE"/>
        </w:rPr>
        <w:t>საქმიანობის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უფლების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ჩამორთმევით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ან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ლიკვიდაციით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და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ჯარიმით</w:t>
      </w:r>
      <w:r w:rsidRPr="003927B9">
        <w:rPr>
          <w:rFonts w:ascii="Sylfaen" w:hAnsi="Sylfaen"/>
          <w:lang w:val="ka-GE"/>
        </w:rPr>
        <w:t>.</w:t>
      </w:r>
      <w:r w:rsidR="00E373F3">
        <w:rPr>
          <w:rFonts w:ascii="Sylfaen" w:hAnsi="Sylfaen"/>
          <w:lang w:val="ka-GE"/>
        </w:rPr>
        <w:t xml:space="preserve"> </w:t>
      </w:r>
    </w:p>
    <w:p w:rsidR="00E373F3" w:rsidRDefault="00E373F3" w:rsidP="00E373F3">
      <w:pPr>
        <w:autoSpaceDE w:val="0"/>
        <w:autoSpaceDN w:val="0"/>
        <w:adjustRightInd w:val="0"/>
        <w:spacing w:before="20" w:after="20" w:line="23" w:lineRule="atLeast"/>
        <w:jc w:val="both"/>
        <w:rPr>
          <w:rFonts w:ascii="Sylfaen" w:eastAsia="Sylfaen_PDF_Subset" w:hAnsi="Sylfaen" w:cs="Sylfaen"/>
          <w:color w:val="000000"/>
          <w:lang w:val="ka-GE"/>
        </w:rPr>
      </w:pPr>
    </w:p>
    <w:p w:rsidR="00E373F3" w:rsidRPr="000E159E" w:rsidRDefault="006441D1" w:rsidP="00E373F3">
      <w:pPr>
        <w:autoSpaceDE w:val="0"/>
        <w:autoSpaceDN w:val="0"/>
        <w:adjustRightInd w:val="0"/>
        <w:spacing w:before="20" w:after="20" w:line="23" w:lineRule="atLeast"/>
        <w:jc w:val="both"/>
        <w:rPr>
          <w:rFonts w:ascii="Sylfaen" w:eastAsia="Sylfaen_PDF_Subset" w:hAnsi="Sylfaen" w:cs="Sylfaen"/>
          <w:color w:val="000000"/>
          <w:lang w:val="ka-GE"/>
        </w:rPr>
      </w:pPr>
      <w:r>
        <w:rPr>
          <w:rFonts w:ascii="Sylfaen" w:eastAsia="Sylfaen_PDF_Subset" w:hAnsi="Sylfaen" w:cs="Sylfaen"/>
          <w:color w:val="000000"/>
          <w:lang w:val="ka-GE"/>
        </w:rPr>
        <w:t>11</w:t>
      </w:r>
      <w:r w:rsidR="00E373F3" w:rsidRPr="000E159E">
        <w:rPr>
          <w:rFonts w:ascii="Sylfaen" w:eastAsia="Sylfaen_PDF_Subset" w:hAnsi="Sylfaen" w:cs="Sylfaen"/>
          <w:color w:val="000000"/>
          <w:lang w:val="ka-GE"/>
        </w:rPr>
        <w:t>. 268-ე მუხლის მე-2 და მე-3 ნაწილები ჩამოყალიბდეს შემდეგი რედაქციით:</w:t>
      </w:r>
    </w:p>
    <w:p w:rsidR="003927B9" w:rsidRPr="003927B9" w:rsidRDefault="003927B9" w:rsidP="00E373F3">
      <w:pPr>
        <w:rPr>
          <w:rFonts w:ascii="Sylfaen" w:hAnsi="Sylfaen"/>
          <w:lang w:val="ka-GE"/>
        </w:rPr>
      </w:pPr>
    </w:p>
    <w:p w:rsidR="003927B9" w:rsidRPr="003927B9" w:rsidRDefault="003927B9" w:rsidP="003927B9">
      <w:pPr>
        <w:rPr>
          <w:rFonts w:ascii="Sylfaen" w:hAnsi="Sylfaen"/>
          <w:lang w:val="ka-GE"/>
        </w:rPr>
      </w:pPr>
      <w:r w:rsidRPr="003927B9">
        <w:rPr>
          <w:rFonts w:ascii="Sylfaen" w:hAnsi="Sylfaen"/>
          <w:lang w:val="ka-GE"/>
        </w:rPr>
        <w:t xml:space="preserve">2. </w:t>
      </w:r>
      <w:r w:rsidRPr="003927B9">
        <w:rPr>
          <w:rFonts w:ascii="Sylfaen" w:hAnsi="Sylfaen" w:cs="Sylfaen"/>
          <w:lang w:val="ka-GE"/>
        </w:rPr>
        <w:t>იგივე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ქმედება</w:t>
      </w:r>
      <w:r w:rsidRPr="003927B9">
        <w:rPr>
          <w:rFonts w:ascii="Sylfaen" w:hAnsi="Sylfaen"/>
          <w:lang w:val="ka-GE"/>
        </w:rPr>
        <w:t xml:space="preserve">, </w:t>
      </w:r>
      <w:r w:rsidRPr="003927B9">
        <w:rPr>
          <w:rFonts w:ascii="Sylfaen" w:hAnsi="Sylfaen" w:cs="Sylfaen"/>
          <w:lang w:val="ka-GE"/>
        </w:rPr>
        <w:t>ჩადენილი</w:t>
      </w:r>
      <w:r w:rsidRPr="003927B9">
        <w:rPr>
          <w:rFonts w:ascii="Sylfaen" w:hAnsi="Sylfaen"/>
          <w:lang w:val="ka-GE"/>
        </w:rPr>
        <w:t>:</w:t>
      </w:r>
    </w:p>
    <w:p w:rsidR="003927B9" w:rsidRDefault="003927B9" w:rsidP="003927B9">
      <w:pPr>
        <w:rPr>
          <w:ins w:id="332" w:author="Guro Imnadze" w:date="2017-08-25T11:24:00Z"/>
          <w:rFonts w:ascii="Sylfaen" w:hAnsi="Sylfaen"/>
          <w:lang w:val="ka-GE"/>
        </w:rPr>
      </w:pPr>
      <w:r w:rsidRPr="003927B9">
        <w:rPr>
          <w:rFonts w:ascii="Sylfaen" w:hAnsi="Sylfaen" w:cs="Sylfaen"/>
          <w:lang w:val="ka-GE"/>
        </w:rPr>
        <w:t>ა</w:t>
      </w:r>
      <w:r w:rsidRPr="003927B9">
        <w:rPr>
          <w:rFonts w:ascii="Sylfaen" w:hAnsi="Sylfaen"/>
          <w:lang w:val="ka-GE"/>
        </w:rPr>
        <w:t xml:space="preserve">) </w:t>
      </w:r>
      <w:r w:rsidRPr="003927B9">
        <w:rPr>
          <w:rFonts w:ascii="Sylfaen" w:hAnsi="Sylfaen" w:cs="Sylfaen"/>
          <w:lang w:val="ka-GE"/>
        </w:rPr>
        <w:t>არაერთგზის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ან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სხვისთვის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მომსახურების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გაწევის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მიზნით</w:t>
      </w:r>
      <w:r w:rsidRPr="003927B9">
        <w:rPr>
          <w:rFonts w:ascii="Sylfaen" w:hAnsi="Sylfaen"/>
          <w:lang w:val="ka-GE"/>
        </w:rPr>
        <w:t>;</w:t>
      </w:r>
    </w:p>
    <w:p w:rsidR="00F743F3" w:rsidRPr="003927B9" w:rsidRDefault="00F743F3" w:rsidP="003927B9">
      <w:pPr>
        <w:rPr>
          <w:rFonts w:ascii="Sylfaen" w:hAnsi="Sylfaen"/>
          <w:lang w:val="ka-GE"/>
        </w:rPr>
      </w:pPr>
      <w:ins w:id="333" w:author="Guro Imnadze" w:date="2017-08-25T11:24:00Z">
        <w:r>
          <w:rPr>
            <w:rFonts w:ascii="Sylfaen" w:hAnsi="Sylfaen"/>
            <w:lang w:val="ka-GE"/>
          </w:rPr>
          <w:t>ბ) არასრულწლოვნის თანდასწრებით ან არასრულწლოვნისთვის გადაცემით;</w:t>
        </w:r>
      </w:ins>
    </w:p>
    <w:p w:rsidR="003927B9" w:rsidRPr="003927B9" w:rsidRDefault="00F743F3" w:rsidP="003927B9">
      <w:pPr>
        <w:rPr>
          <w:rFonts w:ascii="Sylfaen" w:hAnsi="Sylfaen"/>
          <w:lang w:val="ka-GE"/>
        </w:rPr>
      </w:pPr>
      <w:ins w:id="334" w:author="Guro Imnadze" w:date="2017-08-25T11:24:00Z">
        <w:r>
          <w:rPr>
            <w:rFonts w:ascii="Sylfaen" w:hAnsi="Sylfaen" w:cs="Sylfaen"/>
            <w:lang w:val="ka-GE"/>
          </w:rPr>
          <w:t>გ</w:t>
        </w:r>
      </w:ins>
      <w:del w:id="335" w:author="Guro Imnadze" w:date="2017-08-25T11:24:00Z">
        <w:r w:rsidR="003927B9" w:rsidRPr="003927B9" w:rsidDel="00F743F3">
          <w:rPr>
            <w:rFonts w:ascii="Sylfaen" w:hAnsi="Sylfaen" w:cs="Sylfaen"/>
            <w:lang w:val="ka-GE"/>
          </w:rPr>
          <w:delText>ბ</w:delText>
        </w:r>
      </w:del>
      <w:r w:rsidR="003927B9" w:rsidRPr="003927B9">
        <w:rPr>
          <w:rFonts w:ascii="Sylfaen" w:hAnsi="Sylfaen"/>
          <w:lang w:val="ka-GE"/>
        </w:rPr>
        <w:t xml:space="preserve">) </w:t>
      </w:r>
      <w:r w:rsidR="003927B9" w:rsidRPr="003927B9">
        <w:rPr>
          <w:rFonts w:ascii="Sylfaen" w:hAnsi="Sylfaen" w:cs="Sylfaen"/>
          <w:lang w:val="ka-GE"/>
        </w:rPr>
        <w:t>სამსახურებრივი</w:t>
      </w:r>
      <w:r w:rsidR="003927B9" w:rsidRPr="003927B9">
        <w:rPr>
          <w:rFonts w:ascii="Sylfaen" w:hAnsi="Sylfaen"/>
          <w:lang w:val="ka-GE"/>
        </w:rPr>
        <w:t xml:space="preserve"> </w:t>
      </w:r>
      <w:r w:rsidR="003927B9" w:rsidRPr="003927B9">
        <w:rPr>
          <w:rFonts w:ascii="Sylfaen" w:hAnsi="Sylfaen" w:cs="Sylfaen"/>
          <w:lang w:val="ka-GE"/>
        </w:rPr>
        <w:t>მდგომარეობის</w:t>
      </w:r>
      <w:r w:rsidR="003927B9" w:rsidRPr="003927B9">
        <w:rPr>
          <w:rFonts w:ascii="Sylfaen" w:hAnsi="Sylfaen"/>
          <w:lang w:val="ka-GE"/>
        </w:rPr>
        <w:t xml:space="preserve"> </w:t>
      </w:r>
      <w:r w:rsidR="003927B9" w:rsidRPr="003927B9">
        <w:rPr>
          <w:rFonts w:ascii="Sylfaen" w:hAnsi="Sylfaen" w:cs="Sylfaen"/>
          <w:lang w:val="ka-GE"/>
        </w:rPr>
        <w:t>გამოყენებით</w:t>
      </w:r>
      <w:r w:rsidR="003927B9" w:rsidRPr="003927B9">
        <w:rPr>
          <w:rFonts w:ascii="Sylfaen" w:hAnsi="Sylfaen"/>
          <w:lang w:val="ka-GE"/>
        </w:rPr>
        <w:t>, –</w:t>
      </w:r>
    </w:p>
    <w:p w:rsidR="003927B9" w:rsidRPr="003927B9" w:rsidRDefault="003927B9" w:rsidP="003927B9">
      <w:pPr>
        <w:rPr>
          <w:rFonts w:ascii="Sylfaen" w:hAnsi="Sylfaen"/>
          <w:lang w:val="ka-GE"/>
        </w:rPr>
      </w:pPr>
      <w:r w:rsidRPr="003927B9">
        <w:rPr>
          <w:rFonts w:ascii="Sylfaen" w:hAnsi="Sylfaen" w:cs="Sylfaen"/>
          <w:lang w:val="ka-GE"/>
        </w:rPr>
        <w:t>ისჯება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ჯარიმით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ან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თავისუფლების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აღკვეთით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ვადით</w:t>
      </w:r>
      <w:r w:rsidRPr="003927B9">
        <w:rPr>
          <w:rFonts w:ascii="Sylfaen" w:hAnsi="Sylfaen"/>
          <w:lang w:val="ka-GE"/>
        </w:rPr>
        <w:t xml:space="preserve"> </w:t>
      </w:r>
      <w:del w:id="336" w:author="Guro Imnadze" w:date="2017-08-25T11:24:00Z">
        <w:r w:rsidRPr="003927B9" w:rsidDel="00F743F3">
          <w:rPr>
            <w:rFonts w:ascii="Sylfaen" w:hAnsi="Sylfaen" w:cs="Sylfaen"/>
            <w:lang w:val="ka-GE"/>
          </w:rPr>
          <w:delText>სამიდან</w:delText>
        </w:r>
        <w:r w:rsidRPr="003927B9" w:rsidDel="00F743F3">
          <w:rPr>
            <w:rFonts w:ascii="Sylfaen" w:hAnsi="Sylfaen"/>
            <w:lang w:val="ka-GE"/>
          </w:rPr>
          <w:delText xml:space="preserve"> </w:delText>
        </w:r>
      </w:del>
      <w:r w:rsidRPr="003927B9">
        <w:rPr>
          <w:rFonts w:ascii="Sylfaen" w:hAnsi="Sylfaen" w:cs="Sylfaen"/>
          <w:lang w:val="ka-GE"/>
        </w:rPr>
        <w:t>ექვს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წლამდე</w:t>
      </w:r>
      <w:r w:rsidRPr="003927B9">
        <w:rPr>
          <w:rFonts w:ascii="Sylfaen" w:hAnsi="Sylfaen"/>
          <w:lang w:val="ka-GE"/>
        </w:rPr>
        <w:t xml:space="preserve">, </w:t>
      </w:r>
      <w:r w:rsidRPr="003927B9">
        <w:rPr>
          <w:rFonts w:ascii="Sylfaen" w:hAnsi="Sylfaen" w:cs="Sylfaen"/>
          <w:lang w:val="ka-GE"/>
        </w:rPr>
        <w:t>თანამდებობის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დაკავების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ან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საქმიანობის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უფლების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ჩამორთმევით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ვადით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ერთ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წლამდე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ან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უამისოდ</w:t>
      </w:r>
      <w:r w:rsidRPr="003927B9">
        <w:rPr>
          <w:rFonts w:ascii="Sylfaen" w:hAnsi="Sylfaen"/>
          <w:lang w:val="ka-GE"/>
        </w:rPr>
        <w:t>.</w:t>
      </w:r>
    </w:p>
    <w:p w:rsidR="003927B9" w:rsidRPr="003927B9" w:rsidRDefault="003927B9" w:rsidP="003927B9">
      <w:pPr>
        <w:rPr>
          <w:rFonts w:ascii="Sylfaen" w:hAnsi="Sylfaen"/>
          <w:lang w:val="ka-GE"/>
        </w:rPr>
      </w:pPr>
      <w:r w:rsidRPr="003927B9">
        <w:rPr>
          <w:rFonts w:ascii="Sylfaen" w:hAnsi="Sylfaen"/>
          <w:lang w:val="ka-GE"/>
        </w:rPr>
        <w:t xml:space="preserve">3. </w:t>
      </w:r>
      <w:r w:rsidRPr="003927B9">
        <w:rPr>
          <w:rFonts w:ascii="Sylfaen" w:hAnsi="Sylfaen" w:cs="Sylfaen"/>
          <w:lang w:val="ka-GE"/>
        </w:rPr>
        <w:t>ამ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მუხლის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პირველი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ან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მე</w:t>
      </w:r>
      <w:r w:rsidRPr="003927B9">
        <w:rPr>
          <w:rFonts w:ascii="Sylfaen" w:hAnsi="Sylfaen"/>
          <w:lang w:val="ka-GE"/>
        </w:rPr>
        <w:t xml:space="preserve">-2 </w:t>
      </w:r>
      <w:r w:rsidRPr="003927B9">
        <w:rPr>
          <w:rFonts w:ascii="Sylfaen" w:hAnsi="Sylfaen" w:cs="Sylfaen"/>
          <w:lang w:val="ka-GE"/>
        </w:rPr>
        <w:t>ნაწილით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გათვალისწინებული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ქმედება</w:t>
      </w:r>
      <w:r w:rsidRPr="003927B9">
        <w:rPr>
          <w:rFonts w:ascii="Sylfaen" w:hAnsi="Sylfaen"/>
          <w:lang w:val="ka-GE"/>
        </w:rPr>
        <w:t xml:space="preserve">, </w:t>
      </w:r>
      <w:r w:rsidRPr="003927B9">
        <w:rPr>
          <w:rFonts w:ascii="Sylfaen" w:hAnsi="Sylfaen" w:cs="Sylfaen"/>
          <w:lang w:val="ka-GE"/>
        </w:rPr>
        <w:t>ჩადენილი</w:t>
      </w:r>
      <w:r w:rsidRPr="003927B9">
        <w:rPr>
          <w:rFonts w:ascii="Sylfaen" w:hAnsi="Sylfaen"/>
          <w:lang w:val="ka-GE"/>
        </w:rPr>
        <w:t>:</w:t>
      </w:r>
    </w:p>
    <w:p w:rsidR="003927B9" w:rsidRPr="003927B9" w:rsidRDefault="003927B9" w:rsidP="003927B9">
      <w:pPr>
        <w:rPr>
          <w:rFonts w:ascii="Sylfaen" w:hAnsi="Sylfaen"/>
          <w:lang w:val="ka-GE"/>
        </w:rPr>
      </w:pPr>
      <w:r w:rsidRPr="003927B9">
        <w:rPr>
          <w:rFonts w:ascii="Sylfaen" w:hAnsi="Sylfaen" w:cs="Sylfaen"/>
          <w:lang w:val="ka-GE"/>
        </w:rPr>
        <w:t>ა</w:t>
      </w:r>
      <w:r w:rsidRPr="003927B9">
        <w:rPr>
          <w:rFonts w:ascii="Sylfaen" w:hAnsi="Sylfaen"/>
          <w:lang w:val="ka-GE"/>
        </w:rPr>
        <w:t xml:space="preserve">) </w:t>
      </w:r>
      <w:r w:rsidRPr="003927B9">
        <w:rPr>
          <w:rFonts w:ascii="Sylfaen" w:hAnsi="Sylfaen" w:cs="Sylfaen"/>
          <w:lang w:val="ka-GE"/>
        </w:rPr>
        <w:t>დიდი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ოდენობით</w:t>
      </w:r>
      <w:r w:rsidRPr="003927B9">
        <w:rPr>
          <w:rFonts w:ascii="Sylfaen" w:hAnsi="Sylfaen"/>
          <w:lang w:val="ka-GE"/>
        </w:rPr>
        <w:t>;</w:t>
      </w:r>
    </w:p>
    <w:p w:rsidR="003927B9" w:rsidRPr="003927B9" w:rsidRDefault="003927B9" w:rsidP="003927B9">
      <w:pPr>
        <w:rPr>
          <w:rFonts w:ascii="Sylfaen" w:hAnsi="Sylfaen"/>
          <w:lang w:val="ka-GE"/>
        </w:rPr>
      </w:pPr>
      <w:r w:rsidRPr="003927B9">
        <w:rPr>
          <w:rFonts w:ascii="Sylfaen" w:hAnsi="Sylfaen" w:cs="Sylfaen"/>
          <w:lang w:val="ka-GE"/>
        </w:rPr>
        <w:t>ბ</w:t>
      </w:r>
      <w:r w:rsidRPr="003927B9">
        <w:rPr>
          <w:rFonts w:ascii="Sylfaen" w:hAnsi="Sylfaen"/>
          <w:lang w:val="ka-GE"/>
        </w:rPr>
        <w:t xml:space="preserve">) </w:t>
      </w:r>
      <w:r w:rsidRPr="003927B9">
        <w:rPr>
          <w:rFonts w:ascii="Sylfaen" w:hAnsi="Sylfaen" w:cs="Sylfaen"/>
          <w:lang w:val="ka-GE"/>
        </w:rPr>
        <w:t>წინასწარი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შეთანხმებით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ჯგუფის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მიერ</w:t>
      </w:r>
      <w:r w:rsidRPr="003927B9">
        <w:rPr>
          <w:rFonts w:ascii="Sylfaen" w:hAnsi="Sylfaen"/>
          <w:lang w:val="ka-GE"/>
        </w:rPr>
        <w:t>, –</w:t>
      </w:r>
    </w:p>
    <w:p w:rsidR="003927B9" w:rsidRDefault="003927B9" w:rsidP="003927B9">
      <w:pPr>
        <w:rPr>
          <w:rFonts w:ascii="Sylfaen" w:hAnsi="Sylfaen"/>
          <w:lang w:val="ka-GE"/>
        </w:rPr>
      </w:pPr>
      <w:r w:rsidRPr="003927B9">
        <w:rPr>
          <w:rFonts w:ascii="Sylfaen" w:hAnsi="Sylfaen" w:cs="Sylfaen"/>
          <w:lang w:val="ka-GE"/>
        </w:rPr>
        <w:t>ისჯება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თავისუფლების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აღკვეთით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ვადით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ექვსიდან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თერთმეტ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წლამდე</w:t>
      </w:r>
      <w:r w:rsidRPr="003927B9">
        <w:rPr>
          <w:rFonts w:ascii="Sylfaen" w:hAnsi="Sylfaen"/>
          <w:lang w:val="ka-GE"/>
        </w:rPr>
        <w:t xml:space="preserve">, </w:t>
      </w:r>
      <w:r w:rsidRPr="003927B9">
        <w:rPr>
          <w:rFonts w:ascii="Sylfaen" w:hAnsi="Sylfaen" w:cs="Sylfaen"/>
          <w:lang w:val="ka-GE"/>
        </w:rPr>
        <w:t>თანამდებობის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დაკავების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ან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საქმიანობის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უფლების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ჩამორთმევით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ვადით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სამ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წლამდე</w:t>
      </w:r>
      <w:r w:rsidRPr="003927B9">
        <w:rPr>
          <w:rFonts w:ascii="Sylfaen" w:hAnsi="Sylfaen"/>
          <w:lang w:val="ka-GE"/>
        </w:rPr>
        <w:t>.</w:t>
      </w:r>
    </w:p>
    <w:p w:rsidR="00E373F3" w:rsidRPr="003927B9" w:rsidRDefault="00E373F3" w:rsidP="003927B9">
      <w:pPr>
        <w:rPr>
          <w:rFonts w:ascii="Sylfaen" w:hAnsi="Sylfaen"/>
          <w:lang w:val="ka-GE"/>
        </w:rPr>
      </w:pPr>
    </w:p>
    <w:p w:rsidR="00E373F3" w:rsidRDefault="006441D1" w:rsidP="003927B9">
      <w:pPr>
        <w:rPr>
          <w:rFonts w:ascii="Sylfaen" w:hAnsi="Sylfaen" w:cs="Sylfaen"/>
          <w:lang w:val="ka-GE"/>
        </w:rPr>
      </w:pPr>
      <w:r>
        <w:rPr>
          <w:rFonts w:ascii="Sylfaen" w:hAnsi="Sylfaen" w:cs="Arial"/>
          <w:lang w:val="ka-GE" w:eastAsia="ru-RU" w:bidi="he-IL"/>
        </w:rPr>
        <w:t>12</w:t>
      </w:r>
      <w:r w:rsidR="00E373F3" w:rsidRPr="000E159E">
        <w:rPr>
          <w:rFonts w:ascii="Sylfaen" w:hAnsi="Sylfaen" w:cs="Arial"/>
          <w:lang w:val="ka-GE" w:eastAsia="ru-RU" w:bidi="he-IL"/>
        </w:rPr>
        <w:t>. 271-ე მუხლი ჩამოყალიბდეს შემდეგი რედაქციით:</w:t>
      </w:r>
    </w:p>
    <w:p w:rsidR="003927B9" w:rsidRPr="003927B9" w:rsidRDefault="003927B9" w:rsidP="003927B9">
      <w:pPr>
        <w:rPr>
          <w:rFonts w:ascii="Sylfaen" w:hAnsi="Sylfaen"/>
          <w:b/>
          <w:lang w:val="ka-GE"/>
        </w:rPr>
      </w:pPr>
      <w:r w:rsidRPr="003927B9">
        <w:rPr>
          <w:rFonts w:ascii="Sylfaen" w:hAnsi="Sylfaen"/>
          <w:b/>
          <w:lang w:val="ka-GE"/>
        </w:rPr>
        <w:t xml:space="preserve">    </w:t>
      </w:r>
      <w:r w:rsidRPr="003927B9">
        <w:rPr>
          <w:rFonts w:ascii="Sylfaen" w:hAnsi="Sylfaen" w:cs="Sylfaen"/>
          <w:b/>
          <w:lang w:val="ka-GE"/>
        </w:rPr>
        <w:t>მუხლი</w:t>
      </w:r>
      <w:r w:rsidRPr="003927B9">
        <w:rPr>
          <w:rFonts w:ascii="Sylfaen" w:hAnsi="Sylfaen"/>
          <w:b/>
          <w:lang w:val="ka-GE"/>
        </w:rPr>
        <w:t xml:space="preserve"> 271. </w:t>
      </w:r>
      <w:r w:rsidRPr="003927B9">
        <w:rPr>
          <w:rFonts w:ascii="Sylfaen" w:hAnsi="Sylfaen" w:cs="Sylfaen"/>
          <w:b/>
          <w:lang w:val="ka-GE"/>
        </w:rPr>
        <w:t>ნარკოტიკული</w:t>
      </w:r>
      <w:r w:rsidRPr="003927B9">
        <w:rPr>
          <w:rFonts w:ascii="Sylfaen" w:hAnsi="Sylfaen"/>
          <w:b/>
          <w:lang w:val="ka-GE"/>
        </w:rPr>
        <w:t xml:space="preserve"> </w:t>
      </w:r>
      <w:r w:rsidRPr="003927B9">
        <w:rPr>
          <w:rFonts w:ascii="Sylfaen" w:hAnsi="Sylfaen" w:cs="Sylfaen"/>
          <w:b/>
          <w:lang w:val="ka-GE"/>
        </w:rPr>
        <w:t>საშუალების</w:t>
      </w:r>
      <w:r w:rsidRPr="003927B9">
        <w:rPr>
          <w:rFonts w:ascii="Sylfaen" w:hAnsi="Sylfaen"/>
          <w:b/>
          <w:lang w:val="ka-GE"/>
        </w:rPr>
        <w:t xml:space="preserve">, </w:t>
      </w:r>
      <w:r w:rsidRPr="003927B9">
        <w:rPr>
          <w:rFonts w:ascii="Sylfaen" w:hAnsi="Sylfaen" w:cs="Sylfaen"/>
          <w:b/>
          <w:lang w:val="ka-GE"/>
        </w:rPr>
        <w:t>მისი</w:t>
      </w:r>
      <w:r w:rsidRPr="003927B9">
        <w:rPr>
          <w:rFonts w:ascii="Sylfaen" w:hAnsi="Sylfaen"/>
          <w:b/>
          <w:lang w:val="ka-GE"/>
        </w:rPr>
        <w:t xml:space="preserve"> </w:t>
      </w:r>
      <w:r w:rsidRPr="003927B9">
        <w:rPr>
          <w:rFonts w:ascii="Sylfaen" w:hAnsi="Sylfaen" w:cs="Sylfaen"/>
          <w:b/>
          <w:lang w:val="ka-GE"/>
        </w:rPr>
        <w:t>ანალოგის</w:t>
      </w:r>
      <w:r w:rsidRPr="003927B9">
        <w:rPr>
          <w:rFonts w:ascii="Sylfaen" w:hAnsi="Sylfaen"/>
          <w:b/>
          <w:lang w:val="ka-GE"/>
        </w:rPr>
        <w:t xml:space="preserve">, </w:t>
      </w:r>
      <w:r w:rsidRPr="003927B9">
        <w:rPr>
          <w:rFonts w:ascii="Sylfaen" w:hAnsi="Sylfaen" w:cs="Sylfaen"/>
          <w:b/>
          <w:lang w:val="ka-GE"/>
        </w:rPr>
        <w:t>ახალი</w:t>
      </w:r>
      <w:r w:rsidRPr="003927B9">
        <w:rPr>
          <w:rFonts w:ascii="Sylfaen" w:hAnsi="Sylfaen"/>
          <w:b/>
          <w:lang w:val="ka-GE"/>
        </w:rPr>
        <w:t xml:space="preserve"> </w:t>
      </w:r>
      <w:r w:rsidRPr="003927B9">
        <w:rPr>
          <w:rFonts w:ascii="Sylfaen" w:hAnsi="Sylfaen" w:cs="Sylfaen"/>
          <w:b/>
          <w:lang w:val="ka-GE"/>
        </w:rPr>
        <w:t>ფსიქოაქტიური</w:t>
      </w:r>
      <w:r w:rsidRPr="003927B9">
        <w:rPr>
          <w:rFonts w:ascii="Sylfaen" w:hAnsi="Sylfaen"/>
          <w:b/>
          <w:lang w:val="ka-GE"/>
        </w:rPr>
        <w:t xml:space="preserve"> </w:t>
      </w:r>
      <w:r w:rsidRPr="003927B9">
        <w:rPr>
          <w:rFonts w:ascii="Sylfaen" w:hAnsi="Sylfaen" w:cs="Sylfaen"/>
          <w:b/>
          <w:lang w:val="ka-GE"/>
        </w:rPr>
        <w:t>ნივთიერების</w:t>
      </w:r>
      <w:r w:rsidRPr="003927B9">
        <w:rPr>
          <w:rFonts w:ascii="Sylfaen" w:hAnsi="Sylfaen"/>
          <w:b/>
          <w:lang w:val="ka-GE"/>
        </w:rPr>
        <w:t xml:space="preserve">, </w:t>
      </w:r>
      <w:r w:rsidRPr="003927B9">
        <w:rPr>
          <w:rFonts w:ascii="Sylfaen" w:hAnsi="Sylfaen" w:cs="Sylfaen"/>
          <w:b/>
          <w:lang w:val="ka-GE"/>
        </w:rPr>
        <w:t>ფსიქოტროპული</w:t>
      </w:r>
      <w:r w:rsidRPr="003927B9">
        <w:rPr>
          <w:rFonts w:ascii="Sylfaen" w:hAnsi="Sylfaen"/>
          <w:b/>
          <w:lang w:val="ka-GE"/>
        </w:rPr>
        <w:t xml:space="preserve"> </w:t>
      </w:r>
      <w:r w:rsidRPr="003927B9">
        <w:rPr>
          <w:rFonts w:ascii="Sylfaen" w:hAnsi="Sylfaen" w:cs="Sylfaen"/>
          <w:b/>
          <w:lang w:val="ka-GE"/>
        </w:rPr>
        <w:t>ნივთიერების</w:t>
      </w:r>
      <w:r w:rsidRPr="003927B9">
        <w:rPr>
          <w:rFonts w:ascii="Sylfaen" w:hAnsi="Sylfaen"/>
          <w:b/>
          <w:lang w:val="ka-GE"/>
        </w:rPr>
        <w:t xml:space="preserve"> </w:t>
      </w:r>
      <w:r w:rsidRPr="003927B9">
        <w:rPr>
          <w:rFonts w:ascii="Sylfaen" w:hAnsi="Sylfaen" w:cs="Sylfaen"/>
          <w:b/>
          <w:lang w:val="ka-GE"/>
        </w:rPr>
        <w:t>ან</w:t>
      </w:r>
      <w:r w:rsidRPr="003927B9">
        <w:rPr>
          <w:rFonts w:ascii="Sylfaen" w:hAnsi="Sylfaen"/>
          <w:b/>
          <w:lang w:val="ka-GE"/>
        </w:rPr>
        <w:t xml:space="preserve"> </w:t>
      </w:r>
      <w:r w:rsidRPr="003927B9">
        <w:rPr>
          <w:rFonts w:ascii="Sylfaen" w:hAnsi="Sylfaen" w:cs="Sylfaen"/>
          <w:b/>
          <w:lang w:val="ka-GE"/>
        </w:rPr>
        <w:t>მისი</w:t>
      </w:r>
      <w:r w:rsidRPr="003927B9">
        <w:rPr>
          <w:rFonts w:ascii="Sylfaen" w:hAnsi="Sylfaen"/>
          <w:b/>
          <w:lang w:val="ka-GE"/>
        </w:rPr>
        <w:t xml:space="preserve"> </w:t>
      </w:r>
      <w:r w:rsidRPr="003927B9">
        <w:rPr>
          <w:rFonts w:ascii="Sylfaen" w:hAnsi="Sylfaen" w:cs="Sylfaen"/>
          <w:b/>
          <w:lang w:val="ka-GE"/>
        </w:rPr>
        <w:t>ანალოგის</w:t>
      </w:r>
      <w:r w:rsidRPr="003927B9">
        <w:rPr>
          <w:rFonts w:ascii="Sylfaen" w:hAnsi="Sylfaen"/>
          <w:b/>
          <w:lang w:val="ka-GE"/>
        </w:rPr>
        <w:t xml:space="preserve"> </w:t>
      </w:r>
      <w:r w:rsidRPr="003927B9">
        <w:rPr>
          <w:rFonts w:ascii="Sylfaen" w:hAnsi="Sylfaen" w:cs="Sylfaen"/>
          <w:b/>
          <w:lang w:val="ka-GE"/>
        </w:rPr>
        <w:t>უკანონოდ</w:t>
      </w:r>
      <w:r w:rsidRPr="003927B9">
        <w:rPr>
          <w:rFonts w:ascii="Sylfaen" w:hAnsi="Sylfaen"/>
          <w:b/>
          <w:lang w:val="ka-GE"/>
        </w:rPr>
        <w:t xml:space="preserve"> </w:t>
      </w:r>
      <w:r w:rsidRPr="003927B9">
        <w:rPr>
          <w:rFonts w:ascii="Sylfaen" w:hAnsi="Sylfaen" w:cs="Sylfaen"/>
          <w:b/>
          <w:lang w:val="ka-GE"/>
        </w:rPr>
        <w:t>მოხმარებისათვის</w:t>
      </w:r>
      <w:r w:rsidRPr="003927B9">
        <w:rPr>
          <w:rFonts w:ascii="Sylfaen" w:hAnsi="Sylfaen"/>
          <w:b/>
          <w:lang w:val="ka-GE"/>
        </w:rPr>
        <w:t xml:space="preserve"> </w:t>
      </w:r>
      <w:r w:rsidRPr="003927B9">
        <w:rPr>
          <w:rFonts w:ascii="Sylfaen" w:hAnsi="Sylfaen" w:cs="Sylfaen"/>
          <w:b/>
          <w:lang w:val="ka-GE"/>
        </w:rPr>
        <w:t>ბინის</w:t>
      </w:r>
      <w:r w:rsidRPr="003927B9">
        <w:rPr>
          <w:rFonts w:ascii="Sylfaen" w:hAnsi="Sylfaen"/>
          <w:b/>
          <w:lang w:val="ka-GE"/>
        </w:rPr>
        <w:t xml:space="preserve"> </w:t>
      </w:r>
      <w:r w:rsidRPr="003927B9">
        <w:rPr>
          <w:rFonts w:ascii="Sylfaen" w:hAnsi="Sylfaen" w:cs="Sylfaen"/>
          <w:b/>
          <w:lang w:val="ka-GE"/>
        </w:rPr>
        <w:t>ან</w:t>
      </w:r>
      <w:r w:rsidRPr="003927B9">
        <w:rPr>
          <w:rFonts w:ascii="Sylfaen" w:hAnsi="Sylfaen"/>
          <w:b/>
          <w:lang w:val="ka-GE"/>
        </w:rPr>
        <w:t xml:space="preserve"> </w:t>
      </w:r>
      <w:r w:rsidRPr="003927B9">
        <w:rPr>
          <w:rFonts w:ascii="Sylfaen" w:hAnsi="Sylfaen" w:cs="Sylfaen"/>
          <w:b/>
          <w:lang w:val="ka-GE"/>
        </w:rPr>
        <w:t>სხვა</w:t>
      </w:r>
      <w:r w:rsidRPr="003927B9">
        <w:rPr>
          <w:rFonts w:ascii="Sylfaen" w:hAnsi="Sylfaen"/>
          <w:b/>
          <w:lang w:val="ka-GE"/>
        </w:rPr>
        <w:t xml:space="preserve"> </w:t>
      </w:r>
      <w:r w:rsidRPr="003927B9">
        <w:rPr>
          <w:rFonts w:ascii="Sylfaen" w:hAnsi="Sylfaen" w:cs="Sylfaen"/>
          <w:b/>
          <w:lang w:val="ka-GE"/>
        </w:rPr>
        <w:t>სადგომის</w:t>
      </w:r>
      <w:r w:rsidRPr="003927B9">
        <w:rPr>
          <w:rFonts w:ascii="Sylfaen" w:hAnsi="Sylfaen"/>
          <w:b/>
          <w:lang w:val="ka-GE"/>
        </w:rPr>
        <w:t xml:space="preserve"> </w:t>
      </w:r>
      <w:r w:rsidRPr="003927B9">
        <w:rPr>
          <w:rFonts w:ascii="Sylfaen" w:hAnsi="Sylfaen" w:cs="Sylfaen"/>
          <w:b/>
          <w:lang w:val="ka-GE"/>
        </w:rPr>
        <w:t>დათმობა</w:t>
      </w:r>
      <w:ins w:id="337" w:author="Guro Imnadze" w:date="2017-08-25T11:25:00Z">
        <w:r w:rsidR="00F743F3">
          <w:rPr>
            <w:rFonts w:ascii="Sylfaen" w:hAnsi="Sylfaen" w:cs="Sylfaen"/>
            <w:b/>
            <w:lang w:val="ka-GE"/>
          </w:rPr>
          <w:t xml:space="preserve"> არასრულწლოვნისთვის</w:t>
        </w:r>
      </w:ins>
      <w:r w:rsidRPr="003927B9">
        <w:rPr>
          <w:rFonts w:ascii="Sylfaen" w:hAnsi="Sylfaen"/>
          <w:b/>
          <w:lang w:val="ka-GE"/>
        </w:rPr>
        <w:t xml:space="preserve">  </w:t>
      </w:r>
    </w:p>
    <w:p w:rsidR="003927B9" w:rsidRPr="003927B9" w:rsidRDefault="003927B9" w:rsidP="003927B9">
      <w:pPr>
        <w:rPr>
          <w:rFonts w:ascii="Sylfaen" w:hAnsi="Sylfaen"/>
          <w:lang w:val="ka-GE"/>
        </w:rPr>
      </w:pPr>
      <w:r w:rsidRPr="003927B9">
        <w:rPr>
          <w:rFonts w:ascii="Sylfaen" w:hAnsi="Sylfaen"/>
          <w:lang w:val="ka-GE"/>
        </w:rPr>
        <w:t xml:space="preserve">1. </w:t>
      </w:r>
      <w:r w:rsidRPr="003927B9">
        <w:rPr>
          <w:rFonts w:ascii="Sylfaen" w:hAnsi="Sylfaen" w:cs="Sylfaen"/>
          <w:lang w:val="ka-GE"/>
        </w:rPr>
        <w:t>ნარკოტიკული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საშუალების</w:t>
      </w:r>
      <w:r w:rsidRPr="003927B9">
        <w:rPr>
          <w:rFonts w:ascii="Sylfaen" w:hAnsi="Sylfaen"/>
          <w:lang w:val="ka-GE"/>
        </w:rPr>
        <w:t xml:space="preserve">, </w:t>
      </w:r>
      <w:r w:rsidRPr="003927B9">
        <w:rPr>
          <w:rFonts w:ascii="Sylfaen" w:hAnsi="Sylfaen" w:cs="Sylfaen"/>
          <w:lang w:val="ka-GE"/>
        </w:rPr>
        <w:t>მისი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ანალოგის</w:t>
      </w:r>
      <w:r w:rsidRPr="003927B9">
        <w:rPr>
          <w:rFonts w:ascii="Sylfaen" w:hAnsi="Sylfaen"/>
          <w:lang w:val="ka-GE"/>
        </w:rPr>
        <w:t xml:space="preserve">, </w:t>
      </w:r>
      <w:r w:rsidRPr="003927B9">
        <w:rPr>
          <w:rFonts w:ascii="Sylfaen" w:hAnsi="Sylfaen" w:cs="Sylfaen"/>
          <w:lang w:val="ka-GE"/>
        </w:rPr>
        <w:t>ახალი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ფსიქოაქტიური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ნივთიერების</w:t>
      </w:r>
      <w:r w:rsidRPr="003927B9">
        <w:rPr>
          <w:rFonts w:ascii="Sylfaen" w:hAnsi="Sylfaen"/>
          <w:lang w:val="ka-GE"/>
        </w:rPr>
        <w:t xml:space="preserve">, </w:t>
      </w:r>
      <w:r w:rsidRPr="003927B9">
        <w:rPr>
          <w:rFonts w:ascii="Sylfaen" w:hAnsi="Sylfaen" w:cs="Sylfaen"/>
          <w:lang w:val="ka-GE"/>
        </w:rPr>
        <w:t>ფსიქოტროპული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ნივთიერების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ან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მისი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ანალოგის</w:t>
      </w:r>
      <w:r w:rsidRPr="003927B9">
        <w:rPr>
          <w:rFonts w:ascii="Sylfaen" w:hAnsi="Sylfaen"/>
          <w:lang w:val="ka-GE"/>
        </w:rPr>
        <w:t xml:space="preserve"> </w:t>
      </w:r>
      <w:del w:id="338" w:author="Guro Imnadze" w:date="2017-08-25T11:26:00Z">
        <w:r w:rsidRPr="003927B9" w:rsidDel="00F743F3">
          <w:rPr>
            <w:rFonts w:ascii="Sylfaen" w:hAnsi="Sylfaen" w:cs="Sylfaen"/>
            <w:lang w:val="ka-GE"/>
          </w:rPr>
          <w:delText>უკანონოდ</w:delText>
        </w:r>
        <w:r w:rsidRPr="003927B9" w:rsidDel="00F743F3">
          <w:rPr>
            <w:rFonts w:ascii="Sylfaen" w:hAnsi="Sylfaen"/>
            <w:lang w:val="ka-GE"/>
          </w:rPr>
          <w:delText xml:space="preserve"> </w:delText>
        </w:r>
      </w:del>
      <w:ins w:id="339" w:author="Guro Imnadze" w:date="2017-08-25T11:26:00Z">
        <w:r w:rsidR="00F743F3">
          <w:rPr>
            <w:rFonts w:ascii="Sylfaen" w:hAnsi="Sylfaen" w:cs="Sylfaen"/>
            <w:lang w:val="ka-GE"/>
          </w:rPr>
          <w:t>ექიმის დანიშნულების გარეშე</w:t>
        </w:r>
        <w:r w:rsidR="00F743F3" w:rsidRPr="003927B9">
          <w:rPr>
            <w:rFonts w:ascii="Sylfaen" w:hAnsi="Sylfaen"/>
            <w:lang w:val="ka-GE"/>
          </w:rPr>
          <w:t xml:space="preserve"> </w:t>
        </w:r>
      </w:ins>
      <w:r w:rsidRPr="003927B9">
        <w:rPr>
          <w:rFonts w:ascii="Sylfaen" w:hAnsi="Sylfaen" w:cs="Sylfaen"/>
          <w:lang w:val="ka-GE"/>
        </w:rPr>
        <w:t>მოხმარებისათვის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ბინის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ან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სხვა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სადგომის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დათმობა</w:t>
      </w:r>
      <w:ins w:id="340" w:author="Guro Imnadze" w:date="2017-08-25T11:26:00Z">
        <w:r w:rsidR="00F743F3">
          <w:rPr>
            <w:rFonts w:ascii="Sylfaen" w:hAnsi="Sylfaen" w:cs="Sylfaen"/>
            <w:lang w:val="ka-GE"/>
          </w:rPr>
          <w:t xml:space="preserve"> არასრულწლოვნისთვის</w:t>
        </w:r>
      </w:ins>
      <w:r w:rsidRPr="003927B9">
        <w:rPr>
          <w:rFonts w:ascii="Sylfaen" w:hAnsi="Sylfaen"/>
          <w:lang w:val="ka-GE"/>
        </w:rPr>
        <w:t>, –</w:t>
      </w:r>
    </w:p>
    <w:p w:rsidR="003927B9" w:rsidRPr="003927B9" w:rsidRDefault="003927B9" w:rsidP="003927B9">
      <w:pPr>
        <w:rPr>
          <w:rFonts w:ascii="Sylfaen" w:hAnsi="Sylfaen"/>
          <w:lang w:val="ka-GE"/>
        </w:rPr>
      </w:pPr>
      <w:r w:rsidRPr="003927B9">
        <w:rPr>
          <w:rFonts w:ascii="Sylfaen" w:hAnsi="Sylfaen" w:cs="Sylfaen"/>
          <w:lang w:val="ka-GE"/>
        </w:rPr>
        <w:t>ისჯება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ჯარიმით</w:t>
      </w:r>
      <w:ins w:id="341" w:author="Guro Imnadze" w:date="2017-08-25T11:26:00Z">
        <w:r w:rsidR="00F743F3">
          <w:rPr>
            <w:rFonts w:ascii="Sylfaen" w:hAnsi="Sylfaen" w:cs="Sylfaen"/>
            <w:lang w:val="ka-GE"/>
          </w:rPr>
          <w:t>, საზოგადოებისათვის სასარგებლო შრომით ვადით ასიდან ოთხას საათამდე</w:t>
        </w:r>
      </w:ins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ან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თავისუფლების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აღკვეთით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ვადით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სამ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წლამდე</w:t>
      </w:r>
      <w:r w:rsidRPr="003927B9">
        <w:rPr>
          <w:rFonts w:ascii="Sylfaen" w:hAnsi="Sylfaen"/>
          <w:lang w:val="ka-GE"/>
        </w:rPr>
        <w:t>.</w:t>
      </w:r>
    </w:p>
    <w:p w:rsidR="003927B9" w:rsidRPr="003927B9" w:rsidRDefault="003927B9" w:rsidP="003927B9">
      <w:pPr>
        <w:rPr>
          <w:rFonts w:ascii="Sylfaen" w:hAnsi="Sylfaen"/>
          <w:lang w:val="ka-GE"/>
        </w:rPr>
      </w:pPr>
      <w:r w:rsidRPr="003927B9">
        <w:rPr>
          <w:rFonts w:ascii="Sylfaen" w:hAnsi="Sylfaen"/>
          <w:lang w:val="ka-GE"/>
        </w:rPr>
        <w:t xml:space="preserve">2. </w:t>
      </w:r>
      <w:r w:rsidRPr="003927B9">
        <w:rPr>
          <w:rFonts w:ascii="Sylfaen" w:hAnsi="Sylfaen" w:cs="Sylfaen"/>
          <w:lang w:val="ka-GE"/>
        </w:rPr>
        <w:t>იგივე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ქმედება</w:t>
      </w:r>
      <w:r w:rsidRPr="003927B9">
        <w:rPr>
          <w:rFonts w:ascii="Sylfaen" w:hAnsi="Sylfaen"/>
          <w:lang w:val="ka-GE"/>
        </w:rPr>
        <w:t xml:space="preserve">, </w:t>
      </w:r>
      <w:r w:rsidRPr="003927B9">
        <w:rPr>
          <w:rFonts w:ascii="Sylfaen" w:hAnsi="Sylfaen" w:cs="Sylfaen"/>
          <w:lang w:val="ka-GE"/>
        </w:rPr>
        <w:t>ჩადენილი</w:t>
      </w:r>
      <w:ins w:id="342" w:author="Guro Imnadze" w:date="2017-08-25T11:27:00Z">
        <w:r w:rsidR="00264093">
          <w:rPr>
            <w:rFonts w:ascii="Sylfaen" w:hAnsi="Sylfaen" w:cs="Sylfaen"/>
            <w:lang w:val="ka-GE"/>
          </w:rPr>
          <w:t xml:space="preserve"> არა</w:t>
        </w:r>
        <w:bookmarkStart w:id="343" w:name="_GoBack"/>
        <w:bookmarkEnd w:id="343"/>
        <w:r w:rsidR="00264093">
          <w:rPr>
            <w:rFonts w:ascii="Sylfaen" w:hAnsi="Sylfaen" w:cs="Sylfaen"/>
            <w:lang w:val="ka-GE"/>
          </w:rPr>
          <w:t>ერთგზის</w:t>
        </w:r>
        <w:r w:rsidR="00264093">
          <w:rPr>
            <w:rFonts w:ascii="Sylfaen" w:hAnsi="Sylfaen"/>
            <w:lang w:val="ka-GE"/>
          </w:rPr>
          <w:t xml:space="preserve"> - </w:t>
        </w:r>
      </w:ins>
      <w:del w:id="344" w:author="Guro Imnadze" w:date="2017-08-25T11:27:00Z">
        <w:r w:rsidRPr="003927B9" w:rsidDel="00264093">
          <w:rPr>
            <w:rFonts w:ascii="Sylfaen" w:hAnsi="Sylfaen"/>
            <w:lang w:val="ka-GE"/>
          </w:rPr>
          <w:delText>:</w:delText>
        </w:r>
      </w:del>
    </w:p>
    <w:p w:rsidR="003927B9" w:rsidRPr="003927B9" w:rsidDel="00264093" w:rsidRDefault="003927B9" w:rsidP="003927B9">
      <w:pPr>
        <w:rPr>
          <w:del w:id="345" w:author="Guro Imnadze" w:date="2017-08-25T11:27:00Z"/>
          <w:rFonts w:ascii="Sylfaen" w:hAnsi="Sylfaen"/>
          <w:lang w:val="ka-GE"/>
        </w:rPr>
      </w:pPr>
      <w:del w:id="346" w:author="Guro Imnadze" w:date="2017-08-25T11:27:00Z">
        <w:r w:rsidRPr="003927B9" w:rsidDel="00264093">
          <w:rPr>
            <w:rFonts w:ascii="Sylfaen" w:hAnsi="Sylfaen" w:cs="Sylfaen"/>
            <w:lang w:val="ka-GE"/>
          </w:rPr>
          <w:delText>ა</w:delText>
        </w:r>
        <w:r w:rsidRPr="003927B9" w:rsidDel="00264093">
          <w:rPr>
            <w:rFonts w:ascii="Sylfaen" w:hAnsi="Sylfaen"/>
            <w:lang w:val="ka-GE"/>
          </w:rPr>
          <w:delText xml:space="preserve">) </w:delText>
        </w:r>
        <w:r w:rsidRPr="003927B9" w:rsidDel="00264093">
          <w:rPr>
            <w:rFonts w:ascii="Sylfaen" w:hAnsi="Sylfaen" w:cs="Sylfaen"/>
            <w:lang w:val="ka-GE"/>
          </w:rPr>
          <w:delText>არაერთგზის</w:delText>
        </w:r>
        <w:r w:rsidRPr="003927B9" w:rsidDel="00264093">
          <w:rPr>
            <w:rFonts w:ascii="Sylfaen" w:hAnsi="Sylfaen"/>
            <w:lang w:val="ka-GE"/>
          </w:rPr>
          <w:delText>;</w:delText>
        </w:r>
      </w:del>
    </w:p>
    <w:p w:rsidR="003927B9" w:rsidRPr="003927B9" w:rsidDel="00264093" w:rsidRDefault="003927B9" w:rsidP="003927B9">
      <w:pPr>
        <w:rPr>
          <w:del w:id="347" w:author="Guro Imnadze" w:date="2017-08-25T11:27:00Z"/>
          <w:rFonts w:ascii="Sylfaen" w:hAnsi="Sylfaen"/>
          <w:lang w:val="ka-GE"/>
        </w:rPr>
      </w:pPr>
      <w:del w:id="348" w:author="Guro Imnadze" w:date="2017-08-25T11:27:00Z">
        <w:r w:rsidRPr="003927B9" w:rsidDel="00264093">
          <w:rPr>
            <w:rFonts w:ascii="Sylfaen" w:hAnsi="Sylfaen" w:cs="Sylfaen"/>
            <w:lang w:val="ka-GE"/>
          </w:rPr>
          <w:delText>ბ</w:delText>
        </w:r>
        <w:r w:rsidRPr="003927B9" w:rsidDel="00264093">
          <w:rPr>
            <w:rFonts w:ascii="Sylfaen" w:hAnsi="Sylfaen"/>
            <w:lang w:val="ka-GE"/>
          </w:rPr>
          <w:delText xml:space="preserve">) </w:delText>
        </w:r>
        <w:r w:rsidRPr="003927B9" w:rsidDel="00264093">
          <w:rPr>
            <w:rFonts w:ascii="Sylfaen" w:hAnsi="Sylfaen" w:cs="Sylfaen"/>
            <w:lang w:val="ka-GE"/>
          </w:rPr>
          <w:delText>ანგარებით</w:delText>
        </w:r>
        <w:r w:rsidRPr="003927B9" w:rsidDel="00264093">
          <w:rPr>
            <w:rFonts w:ascii="Sylfaen" w:hAnsi="Sylfaen"/>
            <w:lang w:val="ka-GE"/>
          </w:rPr>
          <w:delText>;</w:delText>
        </w:r>
      </w:del>
    </w:p>
    <w:p w:rsidR="003927B9" w:rsidRPr="003927B9" w:rsidDel="00264093" w:rsidRDefault="003927B9" w:rsidP="003927B9">
      <w:pPr>
        <w:rPr>
          <w:del w:id="349" w:author="Guro Imnadze" w:date="2017-08-25T11:27:00Z"/>
          <w:rFonts w:ascii="Sylfaen" w:hAnsi="Sylfaen"/>
          <w:lang w:val="ka-GE"/>
        </w:rPr>
      </w:pPr>
      <w:del w:id="350" w:author="Guro Imnadze" w:date="2017-08-25T11:27:00Z">
        <w:r w:rsidRPr="003927B9" w:rsidDel="00264093">
          <w:rPr>
            <w:rFonts w:ascii="Sylfaen" w:hAnsi="Sylfaen" w:cs="Sylfaen"/>
            <w:lang w:val="ka-GE"/>
          </w:rPr>
          <w:lastRenderedPageBreak/>
          <w:delText>გ</w:delText>
        </w:r>
        <w:r w:rsidRPr="003927B9" w:rsidDel="00264093">
          <w:rPr>
            <w:rFonts w:ascii="Sylfaen" w:hAnsi="Sylfaen"/>
            <w:lang w:val="ka-GE"/>
          </w:rPr>
          <w:delText xml:space="preserve">) </w:delText>
        </w:r>
        <w:r w:rsidRPr="003927B9" w:rsidDel="00264093">
          <w:rPr>
            <w:rFonts w:ascii="Sylfaen" w:hAnsi="Sylfaen" w:cs="Sylfaen"/>
            <w:lang w:val="ka-GE"/>
          </w:rPr>
          <w:delText>არასრულწლოვნის</w:delText>
        </w:r>
        <w:r w:rsidRPr="003927B9" w:rsidDel="00264093">
          <w:rPr>
            <w:rFonts w:ascii="Sylfaen" w:hAnsi="Sylfaen"/>
            <w:lang w:val="ka-GE"/>
          </w:rPr>
          <w:delText xml:space="preserve"> </w:delText>
        </w:r>
        <w:r w:rsidRPr="003927B9" w:rsidDel="00264093">
          <w:rPr>
            <w:rFonts w:ascii="Sylfaen" w:hAnsi="Sylfaen" w:cs="Sylfaen"/>
            <w:lang w:val="ka-GE"/>
          </w:rPr>
          <w:delText>ან</w:delText>
        </w:r>
        <w:r w:rsidRPr="003927B9" w:rsidDel="00264093">
          <w:rPr>
            <w:rFonts w:ascii="Sylfaen" w:hAnsi="Sylfaen"/>
            <w:lang w:val="ka-GE"/>
          </w:rPr>
          <w:delText xml:space="preserve"> </w:delText>
        </w:r>
        <w:r w:rsidRPr="003927B9" w:rsidDel="00264093">
          <w:rPr>
            <w:rFonts w:ascii="Sylfaen" w:hAnsi="Sylfaen" w:cs="Sylfaen"/>
            <w:lang w:val="ka-GE"/>
          </w:rPr>
          <w:delText>იმის</w:delText>
        </w:r>
        <w:r w:rsidRPr="003927B9" w:rsidDel="00264093">
          <w:rPr>
            <w:rFonts w:ascii="Sylfaen" w:hAnsi="Sylfaen"/>
            <w:lang w:val="ka-GE"/>
          </w:rPr>
          <w:delText xml:space="preserve"> </w:delText>
        </w:r>
        <w:r w:rsidRPr="003927B9" w:rsidDel="00264093">
          <w:rPr>
            <w:rFonts w:ascii="Sylfaen" w:hAnsi="Sylfaen" w:cs="Sylfaen"/>
            <w:lang w:val="ka-GE"/>
          </w:rPr>
          <w:delText>მიმართ</w:delText>
        </w:r>
        <w:r w:rsidRPr="003927B9" w:rsidDel="00264093">
          <w:rPr>
            <w:rFonts w:ascii="Sylfaen" w:hAnsi="Sylfaen"/>
            <w:lang w:val="ka-GE"/>
          </w:rPr>
          <w:delText xml:space="preserve">, </w:delText>
        </w:r>
        <w:r w:rsidRPr="003927B9" w:rsidDel="00264093">
          <w:rPr>
            <w:rFonts w:ascii="Sylfaen" w:hAnsi="Sylfaen" w:cs="Sylfaen"/>
            <w:lang w:val="ka-GE"/>
          </w:rPr>
          <w:delText>ვინც</w:delText>
        </w:r>
        <w:r w:rsidRPr="003927B9" w:rsidDel="00264093">
          <w:rPr>
            <w:rFonts w:ascii="Sylfaen" w:hAnsi="Sylfaen"/>
            <w:lang w:val="ka-GE"/>
          </w:rPr>
          <w:delText xml:space="preserve"> </w:delText>
        </w:r>
        <w:r w:rsidRPr="003927B9" w:rsidDel="00264093">
          <w:rPr>
            <w:rFonts w:ascii="Sylfaen" w:hAnsi="Sylfaen" w:cs="Sylfaen"/>
            <w:lang w:val="ka-GE"/>
          </w:rPr>
          <w:delText>გადის</w:delText>
        </w:r>
        <w:r w:rsidRPr="003927B9" w:rsidDel="00264093">
          <w:rPr>
            <w:rFonts w:ascii="Sylfaen" w:hAnsi="Sylfaen"/>
            <w:lang w:val="ka-GE"/>
          </w:rPr>
          <w:delText xml:space="preserve"> </w:delText>
        </w:r>
        <w:r w:rsidRPr="003927B9" w:rsidDel="00264093">
          <w:rPr>
            <w:rFonts w:ascii="Sylfaen" w:hAnsi="Sylfaen" w:cs="Sylfaen"/>
            <w:lang w:val="ka-GE"/>
          </w:rPr>
          <w:delText>დეზინტოქსიკაციური</w:delText>
        </w:r>
        <w:r w:rsidRPr="003927B9" w:rsidDel="00264093">
          <w:rPr>
            <w:rFonts w:ascii="Sylfaen" w:hAnsi="Sylfaen"/>
            <w:lang w:val="ka-GE"/>
          </w:rPr>
          <w:delText xml:space="preserve"> </w:delText>
        </w:r>
        <w:r w:rsidRPr="003927B9" w:rsidDel="00264093">
          <w:rPr>
            <w:rFonts w:ascii="Sylfaen" w:hAnsi="Sylfaen" w:cs="Sylfaen"/>
            <w:lang w:val="ka-GE"/>
          </w:rPr>
          <w:delText>თერაპიის</w:delText>
        </w:r>
        <w:r w:rsidRPr="003927B9" w:rsidDel="00264093">
          <w:rPr>
            <w:rFonts w:ascii="Sylfaen" w:hAnsi="Sylfaen"/>
            <w:lang w:val="ka-GE"/>
          </w:rPr>
          <w:delText xml:space="preserve"> </w:delText>
        </w:r>
        <w:r w:rsidRPr="003927B9" w:rsidDel="00264093">
          <w:rPr>
            <w:rFonts w:ascii="Sylfaen" w:hAnsi="Sylfaen" w:cs="Sylfaen"/>
            <w:lang w:val="ka-GE"/>
          </w:rPr>
          <w:delText>კურსს</w:delText>
        </w:r>
        <w:r w:rsidRPr="003927B9" w:rsidDel="00264093">
          <w:rPr>
            <w:rFonts w:ascii="Sylfaen" w:hAnsi="Sylfaen"/>
            <w:lang w:val="ka-GE"/>
          </w:rPr>
          <w:delText>, –</w:delText>
        </w:r>
      </w:del>
    </w:p>
    <w:p w:rsidR="003927B9" w:rsidRPr="003927B9" w:rsidRDefault="003927B9" w:rsidP="003927B9">
      <w:pPr>
        <w:rPr>
          <w:rFonts w:ascii="Sylfaen" w:hAnsi="Sylfaen"/>
          <w:lang w:val="ka-GE"/>
        </w:rPr>
      </w:pPr>
      <w:r w:rsidRPr="003927B9">
        <w:rPr>
          <w:rFonts w:ascii="Sylfaen" w:hAnsi="Sylfaen" w:cs="Sylfaen"/>
          <w:lang w:val="ka-GE"/>
        </w:rPr>
        <w:t>ისჯება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თავისუფლების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აღკვეთით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ვადით</w:t>
      </w:r>
      <w:r w:rsidRPr="003927B9">
        <w:rPr>
          <w:rFonts w:ascii="Sylfaen" w:hAnsi="Sylfaen"/>
          <w:lang w:val="ka-GE"/>
        </w:rPr>
        <w:t xml:space="preserve"> </w:t>
      </w:r>
      <w:r w:rsidRPr="003927B9">
        <w:rPr>
          <w:rFonts w:ascii="Sylfaen" w:hAnsi="Sylfaen" w:cs="Sylfaen"/>
          <w:lang w:val="ka-GE"/>
        </w:rPr>
        <w:t>ორიდან</w:t>
      </w:r>
      <w:r w:rsidRPr="003927B9">
        <w:rPr>
          <w:rFonts w:ascii="Sylfaen" w:hAnsi="Sylfaen"/>
          <w:lang w:val="ka-GE"/>
        </w:rPr>
        <w:t xml:space="preserve"> </w:t>
      </w:r>
      <w:del w:id="351" w:author="Guro Imnadze" w:date="2017-08-25T11:28:00Z">
        <w:r w:rsidRPr="003927B9" w:rsidDel="00264093">
          <w:rPr>
            <w:rFonts w:ascii="Sylfaen" w:hAnsi="Sylfaen" w:cs="Sylfaen"/>
            <w:lang w:val="ka-GE"/>
          </w:rPr>
          <w:delText>ხუთ</w:delText>
        </w:r>
        <w:r w:rsidRPr="003927B9" w:rsidDel="00264093">
          <w:rPr>
            <w:rFonts w:ascii="Sylfaen" w:hAnsi="Sylfaen"/>
            <w:lang w:val="ka-GE"/>
          </w:rPr>
          <w:delText xml:space="preserve"> </w:delText>
        </w:r>
      </w:del>
      <w:ins w:id="352" w:author="Guro Imnadze" w:date="2017-08-25T11:28:00Z">
        <w:r w:rsidR="00264093">
          <w:rPr>
            <w:rFonts w:ascii="Sylfaen" w:hAnsi="Sylfaen" w:cs="Sylfaen"/>
            <w:lang w:val="ka-GE"/>
          </w:rPr>
          <w:t xml:space="preserve">რვა </w:t>
        </w:r>
      </w:ins>
      <w:r w:rsidRPr="003927B9">
        <w:rPr>
          <w:rFonts w:ascii="Sylfaen" w:hAnsi="Sylfaen" w:cs="Sylfaen"/>
          <w:lang w:val="ka-GE"/>
        </w:rPr>
        <w:t>წლამდე</w:t>
      </w:r>
      <w:r w:rsidRPr="003927B9">
        <w:rPr>
          <w:rFonts w:ascii="Sylfaen" w:hAnsi="Sylfaen"/>
          <w:lang w:val="ka-GE"/>
        </w:rPr>
        <w:t>.</w:t>
      </w:r>
    </w:p>
    <w:p w:rsidR="003927B9" w:rsidRPr="003927B9" w:rsidDel="00264093" w:rsidRDefault="003927B9" w:rsidP="003927B9">
      <w:pPr>
        <w:rPr>
          <w:del w:id="353" w:author="Guro Imnadze" w:date="2017-08-25T11:28:00Z"/>
          <w:rFonts w:ascii="Sylfaen" w:hAnsi="Sylfaen"/>
          <w:lang w:val="ka-GE"/>
        </w:rPr>
      </w:pPr>
      <w:del w:id="354" w:author="Guro Imnadze" w:date="2017-08-25T11:28:00Z">
        <w:r w:rsidRPr="003927B9" w:rsidDel="00264093">
          <w:rPr>
            <w:rFonts w:ascii="Sylfaen" w:hAnsi="Sylfaen"/>
            <w:lang w:val="ka-GE"/>
          </w:rPr>
          <w:delText xml:space="preserve">3. </w:delText>
        </w:r>
        <w:r w:rsidRPr="003927B9" w:rsidDel="00264093">
          <w:rPr>
            <w:rFonts w:ascii="Sylfaen" w:hAnsi="Sylfaen" w:cs="Sylfaen"/>
            <w:lang w:val="ka-GE"/>
          </w:rPr>
          <w:delText>ნარკოტიკული</w:delText>
        </w:r>
        <w:r w:rsidRPr="003927B9" w:rsidDel="00264093">
          <w:rPr>
            <w:rFonts w:ascii="Sylfaen" w:hAnsi="Sylfaen"/>
            <w:lang w:val="ka-GE"/>
          </w:rPr>
          <w:delText xml:space="preserve"> </w:delText>
        </w:r>
        <w:r w:rsidRPr="003927B9" w:rsidDel="00264093">
          <w:rPr>
            <w:rFonts w:ascii="Sylfaen" w:hAnsi="Sylfaen" w:cs="Sylfaen"/>
            <w:lang w:val="ka-GE"/>
          </w:rPr>
          <w:delText>საშუალების</w:delText>
        </w:r>
        <w:r w:rsidRPr="003927B9" w:rsidDel="00264093">
          <w:rPr>
            <w:rFonts w:ascii="Sylfaen" w:hAnsi="Sylfaen"/>
            <w:lang w:val="ka-GE"/>
          </w:rPr>
          <w:delText xml:space="preserve">, </w:delText>
        </w:r>
        <w:r w:rsidRPr="003927B9" w:rsidDel="00264093">
          <w:rPr>
            <w:rFonts w:ascii="Sylfaen" w:hAnsi="Sylfaen" w:cs="Sylfaen"/>
            <w:lang w:val="ka-GE"/>
          </w:rPr>
          <w:delText>მისი</w:delText>
        </w:r>
        <w:r w:rsidRPr="003927B9" w:rsidDel="00264093">
          <w:rPr>
            <w:rFonts w:ascii="Sylfaen" w:hAnsi="Sylfaen"/>
            <w:lang w:val="ka-GE"/>
          </w:rPr>
          <w:delText xml:space="preserve"> </w:delText>
        </w:r>
        <w:r w:rsidRPr="003927B9" w:rsidDel="00264093">
          <w:rPr>
            <w:rFonts w:ascii="Sylfaen" w:hAnsi="Sylfaen" w:cs="Sylfaen"/>
            <w:lang w:val="ka-GE"/>
          </w:rPr>
          <w:delText>ანალოგის</w:delText>
        </w:r>
        <w:r w:rsidRPr="003927B9" w:rsidDel="00264093">
          <w:rPr>
            <w:rFonts w:ascii="Sylfaen" w:hAnsi="Sylfaen"/>
            <w:lang w:val="ka-GE"/>
          </w:rPr>
          <w:delText xml:space="preserve">, </w:delText>
        </w:r>
        <w:r w:rsidRPr="003927B9" w:rsidDel="00264093">
          <w:rPr>
            <w:rFonts w:ascii="Sylfaen" w:hAnsi="Sylfaen" w:cs="Sylfaen"/>
            <w:lang w:val="ka-GE"/>
          </w:rPr>
          <w:delText>ახალი</w:delText>
        </w:r>
        <w:r w:rsidRPr="003927B9" w:rsidDel="00264093">
          <w:rPr>
            <w:rFonts w:ascii="Sylfaen" w:hAnsi="Sylfaen"/>
            <w:lang w:val="ka-GE"/>
          </w:rPr>
          <w:delText xml:space="preserve"> </w:delText>
        </w:r>
        <w:r w:rsidRPr="003927B9" w:rsidDel="00264093">
          <w:rPr>
            <w:rFonts w:ascii="Sylfaen" w:hAnsi="Sylfaen" w:cs="Sylfaen"/>
            <w:lang w:val="ka-GE"/>
          </w:rPr>
          <w:delText>ფსიქოაქტიური</w:delText>
        </w:r>
        <w:r w:rsidRPr="003927B9" w:rsidDel="00264093">
          <w:rPr>
            <w:rFonts w:ascii="Sylfaen" w:hAnsi="Sylfaen"/>
            <w:lang w:val="ka-GE"/>
          </w:rPr>
          <w:delText xml:space="preserve"> </w:delText>
        </w:r>
        <w:r w:rsidRPr="003927B9" w:rsidDel="00264093">
          <w:rPr>
            <w:rFonts w:ascii="Sylfaen" w:hAnsi="Sylfaen" w:cs="Sylfaen"/>
            <w:lang w:val="ka-GE"/>
          </w:rPr>
          <w:delText>ნივთიერების</w:delText>
        </w:r>
        <w:r w:rsidRPr="003927B9" w:rsidDel="00264093">
          <w:rPr>
            <w:rFonts w:ascii="Sylfaen" w:hAnsi="Sylfaen"/>
            <w:lang w:val="ka-GE"/>
          </w:rPr>
          <w:delText xml:space="preserve">, </w:delText>
        </w:r>
        <w:r w:rsidRPr="003927B9" w:rsidDel="00264093">
          <w:rPr>
            <w:rFonts w:ascii="Sylfaen" w:hAnsi="Sylfaen" w:cs="Sylfaen"/>
            <w:lang w:val="ka-GE"/>
          </w:rPr>
          <w:delText>ფსიქოტროპული</w:delText>
        </w:r>
        <w:r w:rsidRPr="003927B9" w:rsidDel="00264093">
          <w:rPr>
            <w:rFonts w:ascii="Sylfaen" w:hAnsi="Sylfaen"/>
            <w:lang w:val="ka-GE"/>
          </w:rPr>
          <w:delText xml:space="preserve"> </w:delText>
        </w:r>
        <w:r w:rsidRPr="003927B9" w:rsidDel="00264093">
          <w:rPr>
            <w:rFonts w:ascii="Sylfaen" w:hAnsi="Sylfaen" w:cs="Sylfaen"/>
            <w:lang w:val="ka-GE"/>
          </w:rPr>
          <w:delText>ნივთიერების</w:delText>
        </w:r>
        <w:r w:rsidRPr="003927B9" w:rsidDel="00264093">
          <w:rPr>
            <w:rFonts w:ascii="Sylfaen" w:hAnsi="Sylfaen"/>
            <w:lang w:val="ka-GE"/>
          </w:rPr>
          <w:delText xml:space="preserve"> </w:delText>
        </w:r>
        <w:r w:rsidRPr="003927B9" w:rsidDel="00264093">
          <w:rPr>
            <w:rFonts w:ascii="Sylfaen" w:hAnsi="Sylfaen" w:cs="Sylfaen"/>
            <w:lang w:val="ka-GE"/>
          </w:rPr>
          <w:delText>ან</w:delText>
        </w:r>
        <w:r w:rsidRPr="003927B9" w:rsidDel="00264093">
          <w:rPr>
            <w:rFonts w:ascii="Sylfaen" w:hAnsi="Sylfaen"/>
            <w:lang w:val="ka-GE"/>
          </w:rPr>
          <w:delText xml:space="preserve"> </w:delText>
        </w:r>
        <w:r w:rsidRPr="003927B9" w:rsidDel="00264093">
          <w:rPr>
            <w:rFonts w:ascii="Sylfaen" w:hAnsi="Sylfaen" w:cs="Sylfaen"/>
            <w:lang w:val="ka-GE"/>
          </w:rPr>
          <w:delText>მისი</w:delText>
        </w:r>
        <w:r w:rsidRPr="003927B9" w:rsidDel="00264093">
          <w:rPr>
            <w:rFonts w:ascii="Sylfaen" w:hAnsi="Sylfaen"/>
            <w:lang w:val="ka-GE"/>
          </w:rPr>
          <w:delText xml:space="preserve"> </w:delText>
        </w:r>
        <w:r w:rsidRPr="003927B9" w:rsidDel="00264093">
          <w:rPr>
            <w:rFonts w:ascii="Sylfaen" w:hAnsi="Sylfaen" w:cs="Sylfaen"/>
            <w:lang w:val="ka-GE"/>
          </w:rPr>
          <w:delText>ანალოგის</w:delText>
        </w:r>
        <w:r w:rsidRPr="003927B9" w:rsidDel="00264093">
          <w:rPr>
            <w:rFonts w:ascii="Sylfaen" w:hAnsi="Sylfaen"/>
            <w:lang w:val="ka-GE"/>
          </w:rPr>
          <w:delText xml:space="preserve"> </w:delText>
        </w:r>
        <w:r w:rsidRPr="003927B9" w:rsidDel="00264093">
          <w:rPr>
            <w:rFonts w:ascii="Sylfaen" w:hAnsi="Sylfaen" w:cs="Sylfaen"/>
            <w:lang w:val="ka-GE"/>
          </w:rPr>
          <w:delText>უკანონოდ</w:delText>
        </w:r>
        <w:r w:rsidRPr="003927B9" w:rsidDel="00264093">
          <w:rPr>
            <w:rFonts w:ascii="Sylfaen" w:hAnsi="Sylfaen"/>
            <w:lang w:val="ka-GE"/>
          </w:rPr>
          <w:delText xml:space="preserve"> </w:delText>
        </w:r>
        <w:r w:rsidRPr="003927B9" w:rsidDel="00264093">
          <w:rPr>
            <w:rFonts w:ascii="Sylfaen" w:hAnsi="Sylfaen" w:cs="Sylfaen"/>
            <w:lang w:val="ka-GE"/>
          </w:rPr>
          <w:delText>მოხმარებისათვის</w:delText>
        </w:r>
        <w:r w:rsidRPr="003927B9" w:rsidDel="00264093">
          <w:rPr>
            <w:rFonts w:ascii="Sylfaen" w:hAnsi="Sylfaen"/>
            <w:lang w:val="ka-GE"/>
          </w:rPr>
          <w:delText xml:space="preserve"> </w:delText>
        </w:r>
        <w:r w:rsidRPr="003927B9" w:rsidDel="00264093">
          <w:rPr>
            <w:rFonts w:ascii="Sylfaen" w:hAnsi="Sylfaen" w:cs="Sylfaen"/>
            <w:lang w:val="ka-GE"/>
          </w:rPr>
          <w:delText>სპეციალური</w:delText>
        </w:r>
        <w:r w:rsidRPr="003927B9" w:rsidDel="00264093">
          <w:rPr>
            <w:rFonts w:ascii="Sylfaen" w:hAnsi="Sylfaen"/>
            <w:lang w:val="ka-GE"/>
          </w:rPr>
          <w:delText xml:space="preserve"> </w:delText>
        </w:r>
        <w:r w:rsidRPr="003927B9" w:rsidDel="00264093">
          <w:rPr>
            <w:rFonts w:ascii="Sylfaen" w:hAnsi="Sylfaen" w:cs="Sylfaen"/>
            <w:lang w:val="ka-GE"/>
          </w:rPr>
          <w:delText>სადგომის</w:delText>
        </w:r>
        <w:r w:rsidRPr="003927B9" w:rsidDel="00264093">
          <w:rPr>
            <w:rFonts w:ascii="Sylfaen" w:hAnsi="Sylfaen"/>
            <w:lang w:val="ka-GE"/>
          </w:rPr>
          <w:delText xml:space="preserve"> </w:delText>
        </w:r>
        <w:r w:rsidRPr="003927B9" w:rsidDel="00264093">
          <w:rPr>
            <w:rFonts w:ascii="Sylfaen" w:hAnsi="Sylfaen" w:cs="Sylfaen"/>
            <w:lang w:val="ka-GE"/>
          </w:rPr>
          <w:delText>ანდა</w:delText>
        </w:r>
        <w:r w:rsidRPr="003927B9" w:rsidDel="00264093">
          <w:rPr>
            <w:rFonts w:ascii="Sylfaen" w:hAnsi="Sylfaen"/>
            <w:lang w:val="ka-GE"/>
          </w:rPr>
          <w:delText xml:space="preserve"> </w:delText>
        </w:r>
        <w:r w:rsidRPr="003927B9" w:rsidDel="00264093">
          <w:rPr>
            <w:rFonts w:ascii="Sylfaen" w:hAnsi="Sylfaen" w:cs="Sylfaen"/>
            <w:lang w:val="ka-GE"/>
          </w:rPr>
          <w:delText>ასეთ</w:delText>
        </w:r>
        <w:r w:rsidRPr="003927B9" w:rsidDel="00264093">
          <w:rPr>
            <w:rFonts w:ascii="Sylfaen" w:hAnsi="Sylfaen"/>
            <w:lang w:val="ka-GE"/>
          </w:rPr>
          <w:delText xml:space="preserve"> </w:delText>
        </w:r>
        <w:r w:rsidRPr="003927B9" w:rsidDel="00264093">
          <w:rPr>
            <w:rFonts w:ascii="Sylfaen" w:hAnsi="Sylfaen" w:cs="Sylfaen"/>
            <w:lang w:val="ka-GE"/>
          </w:rPr>
          <w:delText>სადგომში</w:delText>
        </w:r>
        <w:r w:rsidRPr="003927B9" w:rsidDel="00264093">
          <w:rPr>
            <w:rFonts w:ascii="Sylfaen" w:hAnsi="Sylfaen"/>
            <w:lang w:val="ka-GE"/>
          </w:rPr>
          <w:delText xml:space="preserve"> </w:delText>
        </w:r>
        <w:r w:rsidRPr="003927B9" w:rsidDel="00264093">
          <w:rPr>
            <w:rFonts w:ascii="Sylfaen" w:hAnsi="Sylfaen" w:cs="Sylfaen"/>
            <w:lang w:val="ka-GE"/>
          </w:rPr>
          <w:delText>მისი</w:delText>
        </w:r>
        <w:r w:rsidRPr="003927B9" w:rsidDel="00264093">
          <w:rPr>
            <w:rFonts w:ascii="Sylfaen" w:hAnsi="Sylfaen"/>
            <w:lang w:val="ka-GE"/>
          </w:rPr>
          <w:delText xml:space="preserve"> </w:delText>
        </w:r>
        <w:r w:rsidRPr="003927B9" w:rsidDel="00264093">
          <w:rPr>
            <w:rFonts w:ascii="Sylfaen" w:hAnsi="Sylfaen" w:cs="Sylfaen"/>
            <w:lang w:val="ka-GE"/>
          </w:rPr>
          <w:delText>უკანონოდ</w:delText>
        </w:r>
        <w:r w:rsidRPr="003927B9" w:rsidDel="00264093">
          <w:rPr>
            <w:rFonts w:ascii="Sylfaen" w:hAnsi="Sylfaen"/>
            <w:lang w:val="ka-GE"/>
          </w:rPr>
          <w:delText xml:space="preserve"> </w:delText>
        </w:r>
        <w:r w:rsidRPr="003927B9" w:rsidDel="00264093">
          <w:rPr>
            <w:rFonts w:ascii="Sylfaen" w:hAnsi="Sylfaen" w:cs="Sylfaen"/>
            <w:lang w:val="ka-GE"/>
          </w:rPr>
          <w:delText>მოხმარების</w:delText>
        </w:r>
        <w:r w:rsidRPr="003927B9" w:rsidDel="00264093">
          <w:rPr>
            <w:rFonts w:ascii="Sylfaen" w:hAnsi="Sylfaen"/>
            <w:lang w:val="ka-GE"/>
          </w:rPr>
          <w:delText xml:space="preserve"> </w:delText>
        </w:r>
        <w:r w:rsidRPr="003927B9" w:rsidDel="00264093">
          <w:rPr>
            <w:rFonts w:ascii="Sylfaen" w:hAnsi="Sylfaen" w:cs="Sylfaen"/>
            <w:lang w:val="ka-GE"/>
          </w:rPr>
          <w:delText>ორგანიზება</w:delText>
        </w:r>
        <w:r w:rsidRPr="003927B9" w:rsidDel="00264093">
          <w:rPr>
            <w:rFonts w:ascii="Sylfaen" w:hAnsi="Sylfaen"/>
            <w:lang w:val="ka-GE"/>
          </w:rPr>
          <w:delText>, –</w:delText>
        </w:r>
      </w:del>
    </w:p>
    <w:p w:rsidR="003927B9" w:rsidRPr="003927B9" w:rsidDel="00264093" w:rsidRDefault="003927B9" w:rsidP="003927B9">
      <w:pPr>
        <w:rPr>
          <w:del w:id="355" w:author="Guro Imnadze" w:date="2017-08-25T11:28:00Z"/>
          <w:rFonts w:ascii="Sylfaen" w:hAnsi="Sylfaen"/>
          <w:lang w:val="ka-GE"/>
        </w:rPr>
      </w:pPr>
      <w:del w:id="356" w:author="Guro Imnadze" w:date="2017-08-25T11:28:00Z">
        <w:r w:rsidRPr="003927B9" w:rsidDel="00264093">
          <w:rPr>
            <w:rFonts w:ascii="Sylfaen" w:hAnsi="Sylfaen" w:cs="Sylfaen"/>
            <w:lang w:val="ka-GE"/>
          </w:rPr>
          <w:delText>ისჯება</w:delText>
        </w:r>
        <w:r w:rsidRPr="003927B9" w:rsidDel="00264093">
          <w:rPr>
            <w:rFonts w:ascii="Sylfaen" w:hAnsi="Sylfaen"/>
            <w:lang w:val="ka-GE"/>
          </w:rPr>
          <w:delText xml:space="preserve"> </w:delText>
        </w:r>
        <w:r w:rsidRPr="003927B9" w:rsidDel="00264093">
          <w:rPr>
            <w:rFonts w:ascii="Sylfaen" w:hAnsi="Sylfaen" w:cs="Sylfaen"/>
            <w:lang w:val="ka-GE"/>
          </w:rPr>
          <w:delText>თავისუფლების</w:delText>
        </w:r>
        <w:r w:rsidRPr="003927B9" w:rsidDel="00264093">
          <w:rPr>
            <w:rFonts w:ascii="Sylfaen" w:hAnsi="Sylfaen"/>
            <w:lang w:val="ka-GE"/>
          </w:rPr>
          <w:delText xml:space="preserve"> </w:delText>
        </w:r>
        <w:r w:rsidRPr="003927B9" w:rsidDel="00264093">
          <w:rPr>
            <w:rFonts w:ascii="Sylfaen" w:hAnsi="Sylfaen" w:cs="Sylfaen"/>
            <w:lang w:val="ka-GE"/>
          </w:rPr>
          <w:delText>აღკვეთით</w:delText>
        </w:r>
        <w:r w:rsidRPr="003927B9" w:rsidDel="00264093">
          <w:rPr>
            <w:rFonts w:ascii="Sylfaen" w:hAnsi="Sylfaen"/>
            <w:lang w:val="ka-GE"/>
          </w:rPr>
          <w:delText xml:space="preserve"> </w:delText>
        </w:r>
        <w:r w:rsidRPr="003927B9" w:rsidDel="00264093">
          <w:rPr>
            <w:rFonts w:ascii="Sylfaen" w:hAnsi="Sylfaen" w:cs="Sylfaen"/>
            <w:lang w:val="ka-GE"/>
          </w:rPr>
          <w:delText>ვადით</w:delText>
        </w:r>
        <w:r w:rsidRPr="003927B9" w:rsidDel="00264093">
          <w:rPr>
            <w:rFonts w:ascii="Sylfaen" w:hAnsi="Sylfaen"/>
            <w:lang w:val="ka-GE"/>
          </w:rPr>
          <w:delText xml:space="preserve"> </w:delText>
        </w:r>
        <w:r w:rsidRPr="003927B9" w:rsidDel="00264093">
          <w:rPr>
            <w:rFonts w:ascii="Sylfaen" w:hAnsi="Sylfaen" w:cs="Sylfaen"/>
            <w:lang w:val="ka-GE"/>
          </w:rPr>
          <w:delText>სამიდან</w:delText>
        </w:r>
        <w:r w:rsidRPr="003927B9" w:rsidDel="00264093">
          <w:rPr>
            <w:rFonts w:ascii="Sylfaen" w:hAnsi="Sylfaen"/>
            <w:lang w:val="ka-GE"/>
          </w:rPr>
          <w:delText xml:space="preserve"> </w:delText>
        </w:r>
        <w:r w:rsidRPr="003927B9" w:rsidDel="00264093">
          <w:rPr>
            <w:rFonts w:ascii="Sylfaen" w:hAnsi="Sylfaen" w:cs="Sylfaen"/>
            <w:lang w:val="ka-GE"/>
          </w:rPr>
          <w:delText>ექვს</w:delText>
        </w:r>
        <w:r w:rsidRPr="003927B9" w:rsidDel="00264093">
          <w:rPr>
            <w:rFonts w:ascii="Sylfaen" w:hAnsi="Sylfaen"/>
            <w:lang w:val="ka-GE"/>
          </w:rPr>
          <w:delText xml:space="preserve"> </w:delText>
        </w:r>
        <w:r w:rsidRPr="003927B9" w:rsidDel="00264093">
          <w:rPr>
            <w:rFonts w:ascii="Sylfaen" w:hAnsi="Sylfaen" w:cs="Sylfaen"/>
            <w:lang w:val="ka-GE"/>
          </w:rPr>
          <w:delText>წლამდე</w:delText>
        </w:r>
        <w:r w:rsidRPr="003927B9" w:rsidDel="00264093">
          <w:rPr>
            <w:rFonts w:ascii="Sylfaen" w:hAnsi="Sylfaen"/>
            <w:lang w:val="ka-GE"/>
          </w:rPr>
          <w:delText>.</w:delText>
        </w:r>
      </w:del>
    </w:p>
    <w:p w:rsidR="003927B9" w:rsidRPr="003927B9" w:rsidDel="00264093" w:rsidRDefault="003927B9" w:rsidP="003927B9">
      <w:pPr>
        <w:rPr>
          <w:del w:id="357" w:author="Guro Imnadze" w:date="2017-08-25T11:28:00Z"/>
          <w:rFonts w:ascii="Sylfaen" w:hAnsi="Sylfaen"/>
          <w:lang w:val="ka-GE"/>
        </w:rPr>
      </w:pPr>
      <w:del w:id="358" w:author="Guro Imnadze" w:date="2017-08-25T11:28:00Z">
        <w:r w:rsidRPr="003927B9" w:rsidDel="00264093">
          <w:rPr>
            <w:rFonts w:ascii="Sylfaen" w:hAnsi="Sylfaen"/>
            <w:lang w:val="ka-GE"/>
          </w:rPr>
          <w:delText xml:space="preserve">4. </w:delText>
        </w:r>
        <w:r w:rsidRPr="003927B9" w:rsidDel="00264093">
          <w:rPr>
            <w:rFonts w:ascii="Sylfaen" w:hAnsi="Sylfaen" w:cs="Sylfaen"/>
            <w:lang w:val="ka-GE"/>
          </w:rPr>
          <w:delText>ამ</w:delText>
        </w:r>
        <w:r w:rsidRPr="003927B9" w:rsidDel="00264093">
          <w:rPr>
            <w:rFonts w:ascii="Sylfaen" w:hAnsi="Sylfaen"/>
            <w:lang w:val="ka-GE"/>
          </w:rPr>
          <w:delText xml:space="preserve"> </w:delText>
        </w:r>
        <w:r w:rsidRPr="003927B9" w:rsidDel="00264093">
          <w:rPr>
            <w:rFonts w:ascii="Sylfaen" w:hAnsi="Sylfaen" w:cs="Sylfaen"/>
            <w:lang w:val="ka-GE"/>
          </w:rPr>
          <w:delText>მუხლის</w:delText>
        </w:r>
        <w:r w:rsidRPr="003927B9" w:rsidDel="00264093">
          <w:rPr>
            <w:rFonts w:ascii="Sylfaen" w:hAnsi="Sylfaen"/>
            <w:lang w:val="ka-GE"/>
          </w:rPr>
          <w:delText xml:space="preserve"> </w:delText>
        </w:r>
        <w:r w:rsidRPr="003927B9" w:rsidDel="00264093">
          <w:rPr>
            <w:rFonts w:ascii="Sylfaen" w:hAnsi="Sylfaen" w:cs="Sylfaen"/>
            <w:lang w:val="ka-GE"/>
          </w:rPr>
          <w:delText>მე</w:delText>
        </w:r>
        <w:r w:rsidRPr="003927B9" w:rsidDel="00264093">
          <w:rPr>
            <w:rFonts w:ascii="Sylfaen" w:hAnsi="Sylfaen"/>
            <w:lang w:val="ka-GE"/>
          </w:rPr>
          <w:delText xml:space="preserve">-3 </w:delText>
        </w:r>
        <w:r w:rsidRPr="003927B9" w:rsidDel="00264093">
          <w:rPr>
            <w:rFonts w:ascii="Sylfaen" w:hAnsi="Sylfaen" w:cs="Sylfaen"/>
            <w:lang w:val="ka-GE"/>
          </w:rPr>
          <w:delText>ნაწილით</w:delText>
        </w:r>
        <w:r w:rsidRPr="003927B9" w:rsidDel="00264093">
          <w:rPr>
            <w:rFonts w:ascii="Sylfaen" w:hAnsi="Sylfaen"/>
            <w:lang w:val="ka-GE"/>
          </w:rPr>
          <w:delText xml:space="preserve"> </w:delText>
        </w:r>
        <w:r w:rsidRPr="003927B9" w:rsidDel="00264093">
          <w:rPr>
            <w:rFonts w:ascii="Sylfaen" w:hAnsi="Sylfaen" w:cs="Sylfaen"/>
            <w:lang w:val="ka-GE"/>
          </w:rPr>
          <w:delText>გათვალისწინებული</w:delText>
        </w:r>
        <w:r w:rsidRPr="003927B9" w:rsidDel="00264093">
          <w:rPr>
            <w:rFonts w:ascii="Sylfaen" w:hAnsi="Sylfaen"/>
            <w:lang w:val="ka-GE"/>
          </w:rPr>
          <w:delText xml:space="preserve"> </w:delText>
        </w:r>
        <w:r w:rsidRPr="003927B9" w:rsidDel="00264093">
          <w:rPr>
            <w:rFonts w:ascii="Sylfaen" w:hAnsi="Sylfaen" w:cs="Sylfaen"/>
            <w:lang w:val="ka-GE"/>
          </w:rPr>
          <w:delText>ქმედება</w:delText>
        </w:r>
        <w:r w:rsidRPr="003927B9" w:rsidDel="00264093">
          <w:rPr>
            <w:rFonts w:ascii="Sylfaen" w:hAnsi="Sylfaen"/>
            <w:lang w:val="ka-GE"/>
          </w:rPr>
          <w:delText xml:space="preserve">, </w:delText>
        </w:r>
        <w:r w:rsidRPr="003927B9" w:rsidDel="00264093">
          <w:rPr>
            <w:rFonts w:ascii="Sylfaen" w:hAnsi="Sylfaen" w:cs="Sylfaen"/>
            <w:lang w:val="ka-GE"/>
          </w:rPr>
          <w:delText>ჩადენილი</w:delText>
        </w:r>
        <w:r w:rsidRPr="003927B9" w:rsidDel="00264093">
          <w:rPr>
            <w:rFonts w:ascii="Sylfaen" w:hAnsi="Sylfaen"/>
            <w:lang w:val="ka-GE"/>
          </w:rPr>
          <w:delText>:</w:delText>
        </w:r>
      </w:del>
    </w:p>
    <w:p w:rsidR="003927B9" w:rsidRPr="003927B9" w:rsidDel="00264093" w:rsidRDefault="003927B9" w:rsidP="003927B9">
      <w:pPr>
        <w:rPr>
          <w:del w:id="359" w:author="Guro Imnadze" w:date="2017-08-25T11:28:00Z"/>
          <w:rFonts w:ascii="Sylfaen" w:hAnsi="Sylfaen"/>
          <w:lang w:val="ka-GE"/>
        </w:rPr>
      </w:pPr>
      <w:del w:id="360" w:author="Guro Imnadze" w:date="2017-08-25T11:28:00Z">
        <w:r w:rsidRPr="003927B9" w:rsidDel="00264093">
          <w:rPr>
            <w:rFonts w:ascii="Sylfaen" w:hAnsi="Sylfaen" w:cs="Sylfaen"/>
            <w:lang w:val="ka-GE"/>
          </w:rPr>
          <w:delText>ა</w:delText>
        </w:r>
        <w:r w:rsidRPr="003927B9" w:rsidDel="00264093">
          <w:rPr>
            <w:rFonts w:ascii="Sylfaen" w:hAnsi="Sylfaen"/>
            <w:lang w:val="ka-GE"/>
          </w:rPr>
          <w:delText xml:space="preserve">) </w:delText>
        </w:r>
        <w:r w:rsidRPr="003927B9" w:rsidDel="00264093">
          <w:rPr>
            <w:rFonts w:ascii="Sylfaen" w:hAnsi="Sylfaen" w:cs="Sylfaen"/>
            <w:lang w:val="ka-GE"/>
          </w:rPr>
          <w:delText>ორგანიზებული</w:delText>
        </w:r>
        <w:r w:rsidRPr="003927B9" w:rsidDel="00264093">
          <w:rPr>
            <w:rFonts w:ascii="Sylfaen" w:hAnsi="Sylfaen"/>
            <w:lang w:val="ka-GE"/>
          </w:rPr>
          <w:delText xml:space="preserve"> </w:delText>
        </w:r>
        <w:r w:rsidRPr="003927B9" w:rsidDel="00264093">
          <w:rPr>
            <w:rFonts w:ascii="Sylfaen" w:hAnsi="Sylfaen" w:cs="Sylfaen"/>
            <w:lang w:val="ka-GE"/>
          </w:rPr>
          <w:delText>ჯგუფის</w:delText>
        </w:r>
        <w:r w:rsidRPr="003927B9" w:rsidDel="00264093">
          <w:rPr>
            <w:rFonts w:ascii="Sylfaen" w:hAnsi="Sylfaen"/>
            <w:lang w:val="ka-GE"/>
          </w:rPr>
          <w:delText xml:space="preserve"> </w:delText>
        </w:r>
        <w:r w:rsidRPr="003927B9" w:rsidDel="00264093">
          <w:rPr>
            <w:rFonts w:ascii="Sylfaen" w:hAnsi="Sylfaen" w:cs="Sylfaen"/>
            <w:lang w:val="ka-GE"/>
          </w:rPr>
          <w:delText>მიერ</w:delText>
        </w:r>
        <w:r w:rsidRPr="003927B9" w:rsidDel="00264093">
          <w:rPr>
            <w:rFonts w:ascii="Sylfaen" w:hAnsi="Sylfaen"/>
            <w:lang w:val="ka-GE"/>
          </w:rPr>
          <w:delText>;</w:delText>
        </w:r>
      </w:del>
    </w:p>
    <w:p w:rsidR="003927B9" w:rsidRPr="003927B9" w:rsidDel="00264093" w:rsidRDefault="003927B9" w:rsidP="003927B9">
      <w:pPr>
        <w:rPr>
          <w:del w:id="361" w:author="Guro Imnadze" w:date="2017-08-25T11:28:00Z"/>
          <w:rFonts w:ascii="Sylfaen" w:hAnsi="Sylfaen"/>
          <w:lang w:val="ka-GE"/>
        </w:rPr>
      </w:pPr>
      <w:del w:id="362" w:author="Guro Imnadze" w:date="2017-08-25T11:28:00Z">
        <w:r w:rsidRPr="003927B9" w:rsidDel="00264093">
          <w:rPr>
            <w:rFonts w:ascii="Sylfaen" w:hAnsi="Sylfaen" w:cs="Sylfaen"/>
            <w:lang w:val="ka-GE"/>
          </w:rPr>
          <w:delText>ბ</w:delText>
        </w:r>
        <w:r w:rsidRPr="003927B9" w:rsidDel="00264093">
          <w:rPr>
            <w:rFonts w:ascii="Sylfaen" w:hAnsi="Sylfaen"/>
            <w:lang w:val="ka-GE"/>
          </w:rPr>
          <w:delText xml:space="preserve">) </w:delText>
        </w:r>
        <w:r w:rsidRPr="003927B9" w:rsidDel="00264093">
          <w:rPr>
            <w:rFonts w:ascii="Sylfaen" w:hAnsi="Sylfaen" w:cs="Sylfaen"/>
            <w:lang w:val="ka-GE"/>
          </w:rPr>
          <w:delText>არაერთგზის</w:delText>
        </w:r>
        <w:r w:rsidRPr="003927B9" w:rsidDel="00264093">
          <w:rPr>
            <w:rFonts w:ascii="Sylfaen" w:hAnsi="Sylfaen"/>
            <w:lang w:val="ka-GE"/>
          </w:rPr>
          <w:delText>, –</w:delText>
        </w:r>
      </w:del>
    </w:p>
    <w:p w:rsidR="003927B9" w:rsidRPr="003927B9" w:rsidDel="00264093" w:rsidRDefault="003927B9" w:rsidP="003927B9">
      <w:pPr>
        <w:rPr>
          <w:del w:id="363" w:author="Guro Imnadze" w:date="2017-08-25T11:28:00Z"/>
          <w:rFonts w:ascii="Sylfaen" w:hAnsi="Sylfaen"/>
          <w:lang w:val="ka-GE"/>
        </w:rPr>
      </w:pPr>
      <w:del w:id="364" w:author="Guro Imnadze" w:date="2017-08-25T11:28:00Z">
        <w:r w:rsidRPr="003927B9" w:rsidDel="00264093">
          <w:rPr>
            <w:rFonts w:ascii="Sylfaen" w:hAnsi="Sylfaen" w:cs="Sylfaen"/>
            <w:lang w:val="ka-GE"/>
          </w:rPr>
          <w:delText>ისჯება</w:delText>
        </w:r>
        <w:r w:rsidRPr="003927B9" w:rsidDel="00264093">
          <w:rPr>
            <w:rFonts w:ascii="Sylfaen" w:hAnsi="Sylfaen"/>
            <w:lang w:val="ka-GE"/>
          </w:rPr>
          <w:delText xml:space="preserve"> </w:delText>
        </w:r>
        <w:r w:rsidRPr="003927B9" w:rsidDel="00264093">
          <w:rPr>
            <w:rFonts w:ascii="Sylfaen" w:hAnsi="Sylfaen" w:cs="Sylfaen"/>
            <w:lang w:val="ka-GE"/>
          </w:rPr>
          <w:delText>თავისუფლების</w:delText>
        </w:r>
        <w:r w:rsidRPr="003927B9" w:rsidDel="00264093">
          <w:rPr>
            <w:rFonts w:ascii="Sylfaen" w:hAnsi="Sylfaen"/>
            <w:lang w:val="ka-GE"/>
          </w:rPr>
          <w:delText xml:space="preserve"> </w:delText>
        </w:r>
        <w:r w:rsidRPr="003927B9" w:rsidDel="00264093">
          <w:rPr>
            <w:rFonts w:ascii="Sylfaen" w:hAnsi="Sylfaen" w:cs="Sylfaen"/>
            <w:lang w:val="ka-GE"/>
          </w:rPr>
          <w:delText>აღკვეთით</w:delText>
        </w:r>
        <w:r w:rsidRPr="003927B9" w:rsidDel="00264093">
          <w:rPr>
            <w:rFonts w:ascii="Sylfaen" w:hAnsi="Sylfaen"/>
            <w:lang w:val="ka-GE"/>
          </w:rPr>
          <w:delText xml:space="preserve"> </w:delText>
        </w:r>
        <w:r w:rsidRPr="003927B9" w:rsidDel="00264093">
          <w:rPr>
            <w:rFonts w:ascii="Sylfaen" w:hAnsi="Sylfaen" w:cs="Sylfaen"/>
            <w:lang w:val="ka-GE"/>
          </w:rPr>
          <w:delText>ვადით</w:delText>
        </w:r>
        <w:r w:rsidRPr="003927B9" w:rsidDel="00264093">
          <w:rPr>
            <w:rFonts w:ascii="Sylfaen" w:hAnsi="Sylfaen"/>
            <w:lang w:val="ka-GE"/>
          </w:rPr>
          <w:delText xml:space="preserve"> </w:delText>
        </w:r>
        <w:r w:rsidRPr="003927B9" w:rsidDel="00264093">
          <w:rPr>
            <w:rFonts w:ascii="Sylfaen" w:hAnsi="Sylfaen" w:cs="Sylfaen"/>
            <w:lang w:val="ka-GE"/>
          </w:rPr>
          <w:delText>ხუთიდან</w:delText>
        </w:r>
        <w:r w:rsidRPr="003927B9" w:rsidDel="00264093">
          <w:rPr>
            <w:rFonts w:ascii="Sylfaen" w:hAnsi="Sylfaen"/>
            <w:lang w:val="ka-GE"/>
          </w:rPr>
          <w:delText xml:space="preserve"> </w:delText>
        </w:r>
        <w:r w:rsidRPr="003927B9" w:rsidDel="00264093">
          <w:rPr>
            <w:rFonts w:ascii="Sylfaen" w:hAnsi="Sylfaen" w:cs="Sylfaen"/>
            <w:lang w:val="ka-GE"/>
          </w:rPr>
          <w:delText>ცხრა</w:delText>
        </w:r>
        <w:r w:rsidRPr="003927B9" w:rsidDel="00264093">
          <w:rPr>
            <w:rFonts w:ascii="Sylfaen" w:hAnsi="Sylfaen"/>
            <w:lang w:val="ka-GE"/>
          </w:rPr>
          <w:delText xml:space="preserve"> </w:delText>
        </w:r>
        <w:r w:rsidRPr="003927B9" w:rsidDel="00264093">
          <w:rPr>
            <w:rFonts w:ascii="Sylfaen" w:hAnsi="Sylfaen" w:cs="Sylfaen"/>
            <w:lang w:val="ka-GE"/>
          </w:rPr>
          <w:delText>წლამდე</w:delText>
        </w:r>
        <w:r w:rsidRPr="003927B9" w:rsidDel="00264093">
          <w:rPr>
            <w:rFonts w:ascii="Sylfaen" w:hAnsi="Sylfaen"/>
            <w:lang w:val="ka-GE"/>
          </w:rPr>
          <w:delText>.</w:delText>
        </w:r>
      </w:del>
    </w:p>
    <w:p w:rsidR="003927B9" w:rsidRPr="003927B9" w:rsidDel="00264093" w:rsidRDefault="003927B9" w:rsidP="003927B9">
      <w:pPr>
        <w:rPr>
          <w:del w:id="365" w:author="Guro Imnadze" w:date="2017-08-25T11:28:00Z"/>
          <w:rFonts w:ascii="Sylfaen" w:hAnsi="Sylfaen"/>
          <w:lang w:val="ka-GE"/>
        </w:rPr>
      </w:pPr>
      <w:del w:id="366" w:author="Guro Imnadze" w:date="2017-08-25T11:28:00Z">
        <w:r w:rsidRPr="003927B9" w:rsidDel="00264093">
          <w:rPr>
            <w:rFonts w:ascii="Sylfaen" w:hAnsi="Sylfaen" w:cs="Sylfaen"/>
            <w:lang w:val="ka-GE"/>
          </w:rPr>
          <w:delText>შენიშვნა</w:delText>
        </w:r>
        <w:r w:rsidRPr="003927B9" w:rsidDel="00264093">
          <w:rPr>
            <w:rFonts w:ascii="Sylfaen" w:hAnsi="Sylfaen"/>
            <w:lang w:val="ka-GE"/>
          </w:rPr>
          <w:delText xml:space="preserve">: </w:delText>
        </w:r>
        <w:r w:rsidRPr="003927B9" w:rsidDel="00264093">
          <w:rPr>
            <w:rFonts w:ascii="Sylfaen" w:hAnsi="Sylfaen" w:cs="Sylfaen"/>
            <w:lang w:val="ka-GE"/>
          </w:rPr>
          <w:delText>ამ</w:delText>
        </w:r>
        <w:r w:rsidRPr="003927B9" w:rsidDel="00264093">
          <w:rPr>
            <w:rFonts w:ascii="Sylfaen" w:hAnsi="Sylfaen"/>
            <w:lang w:val="ka-GE"/>
          </w:rPr>
          <w:delText xml:space="preserve"> </w:delText>
        </w:r>
        <w:r w:rsidRPr="003927B9" w:rsidDel="00264093">
          <w:rPr>
            <w:rFonts w:ascii="Sylfaen" w:hAnsi="Sylfaen" w:cs="Sylfaen"/>
            <w:lang w:val="ka-GE"/>
          </w:rPr>
          <w:delText>მუხლით</w:delText>
        </w:r>
        <w:r w:rsidRPr="003927B9" w:rsidDel="00264093">
          <w:rPr>
            <w:rFonts w:ascii="Sylfaen" w:hAnsi="Sylfaen"/>
            <w:lang w:val="ka-GE"/>
          </w:rPr>
          <w:delText xml:space="preserve"> </w:delText>
        </w:r>
        <w:r w:rsidRPr="003927B9" w:rsidDel="00264093">
          <w:rPr>
            <w:rFonts w:ascii="Sylfaen" w:hAnsi="Sylfaen" w:cs="Sylfaen"/>
            <w:lang w:val="ka-GE"/>
          </w:rPr>
          <w:delText>გათვალისწინებული</w:delText>
        </w:r>
        <w:r w:rsidRPr="003927B9" w:rsidDel="00264093">
          <w:rPr>
            <w:rFonts w:ascii="Sylfaen" w:hAnsi="Sylfaen"/>
            <w:lang w:val="ka-GE"/>
          </w:rPr>
          <w:delText xml:space="preserve"> </w:delText>
        </w:r>
        <w:r w:rsidRPr="003927B9" w:rsidDel="00264093">
          <w:rPr>
            <w:rFonts w:ascii="Sylfaen" w:hAnsi="Sylfaen" w:cs="Sylfaen"/>
            <w:lang w:val="ka-GE"/>
          </w:rPr>
          <w:delText>ქმედებისათვის</w:delText>
        </w:r>
        <w:r w:rsidRPr="003927B9" w:rsidDel="00264093">
          <w:rPr>
            <w:rFonts w:ascii="Sylfaen" w:hAnsi="Sylfaen"/>
            <w:lang w:val="ka-GE"/>
          </w:rPr>
          <w:delText xml:space="preserve"> </w:delText>
        </w:r>
        <w:r w:rsidRPr="003927B9" w:rsidDel="00264093">
          <w:rPr>
            <w:rFonts w:ascii="Sylfaen" w:hAnsi="Sylfaen" w:cs="Sylfaen"/>
            <w:lang w:val="ka-GE"/>
          </w:rPr>
          <w:delText>იურიდიული</w:delText>
        </w:r>
        <w:r w:rsidRPr="003927B9" w:rsidDel="00264093">
          <w:rPr>
            <w:rFonts w:ascii="Sylfaen" w:hAnsi="Sylfaen"/>
            <w:lang w:val="ka-GE"/>
          </w:rPr>
          <w:delText xml:space="preserve"> </w:delText>
        </w:r>
        <w:r w:rsidRPr="003927B9" w:rsidDel="00264093">
          <w:rPr>
            <w:rFonts w:ascii="Sylfaen" w:hAnsi="Sylfaen" w:cs="Sylfaen"/>
            <w:lang w:val="ka-GE"/>
          </w:rPr>
          <w:delText>პირი</w:delText>
        </w:r>
        <w:r w:rsidRPr="003927B9" w:rsidDel="00264093">
          <w:rPr>
            <w:rFonts w:ascii="Sylfaen" w:hAnsi="Sylfaen"/>
            <w:lang w:val="ka-GE"/>
          </w:rPr>
          <w:delText xml:space="preserve"> </w:delText>
        </w:r>
        <w:r w:rsidRPr="003927B9" w:rsidDel="00264093">
          <w:rPr>
            <w:rFonts w:ascii="Sylfaen" w:hAnsi="Sylfaen" w:cs="Sylfaen"/>
            <w:lang w:val="ka-GE"/>
          </w:rPr>
          <w:delText>ისჯება</w:delText>
        </w:r>
        <w:r w:rsidRPr="003927B9" w:rsidDel="00264093">
          <w:rPr>
            <w:rFonts w:ascii="Sylfaen" w:hAnsi="Sylfaen"/>
            <w:lang w:val="ka-GE"/>
          </w:rPr>
          <w:delText xml:space="preserve"> </w:delText>
        </w:r>
        <w:r w:rsidRPr="003927B9" w:rsidDel="00264093">
          <w:rPr>
            <w:rFonts w:ascii="Sylfaen" w:hAnsi="Sylfaen" w:cs="Sylfaen"/>
            <w:lang w:val="ka-GE"/>
          </w:rPr>
          <w:delText>ჯარიმით</w:delText>
        </w:r>
        <w:r w:rsidRPr="003927B9" w:rsidDel="00264093">
          <w:rPr>
            <w:rFonts w:ascii="Sylfaen" w:hAnsi="Sylfaen"/>
            <w:lang w:val="ka-GE"/>
          </w:rPr>
          <w:delText xml:space="preserve">, </w:delText>
        </w:r>
        <w:r w:rsidRPr="003927B9" w:rsidDel="00264093">
          <w:rPr>
            <w:rFonts w:ascii="Sylfaen" w:hAnsi="Sylfaen" w:cs="Sylfaen"/>
            <w:lang w:val="ka-GE"/>
          </w:rPr>
          <w:delText>საქმიანობის</w:delText>
        </w:r>
        <w:r w:rsidRPr="003927B9" w:rsidDel="00264093">
          <w:rPr>
            <w:rFonts w:ascii="Sylfaen" w:hAnsi="Sylfaen"/>
            <w:lang w:val="ka-GE"/>
          </w:rPr>
          <w:delText xml:space="preserve"> </w:delText>
        </w:r>
        <w:r w:rsidRPr="003927B9" w:rsidDel="00264093">
          <w:rPr>
            <w:rFonts w:ascii="Sylfaen" w:hAnsi="Sylfaen" w:cs="Sylfaen"/>
            <w:lang w:val="ka-GE"/>
          </w:rPr>
          <w:delText>უფლების</w:delText>
        </w:r>
        <w:r w:rsidRPr="003927B9" w:rsidDel="00264093">
          <w:rPr>
            <w:rFonts w:ascii="Sylfaen" w:hAnsi="Sylfaen"/>
            <w:lang w:val="ka-GE"/>
          </w:rPr>
          <w:delText xml:space="preserve"> </w:delText>
        </w:r>
        <w:r w:rsidRPr="003927B9" w:rsidDel="00264093">
          <w:rPr>
            <w:rFonts w:ascii="Sylfaen" w:hAnsi="Sylfaen" w:cs="Sylfaen"/>
            <w:lang w:val="ka-GE"/>
          </w:rPr>
          <w:delText>ჩამორთმევით</w:delText>
        </w:r>
        <w:r w:rsidRPr="003927B9" w:rsidDel="00264093">
          <w:rPr>
            <w:rFonts w:ascii="Sylfaen" w:hAnsi="Sylfaen"/>
            <w:lang w:val="ka-GE"/>
          </w:rPr>
          <w:delText xml:space="preserve"> </w:delText>
        </w:r>
        <w:r w:rsidRPr="003927B9" w:rsidDel="00264093">
          <w:rPr>
            <w:rFonts w:ascii="Sylfaen" w:hAnsi="Sylfaen" w:cs="Sylfaen"/>
            <w:lang w:val="ka-GE"/>
          </w:rPr>
          <w:delText>ან</w:delText>
        </w:r>
        <w:r w:rsidRPr="003927B9" w:rsidDel="00264093">
          <w:rPr>
            <w:rFonts w:ascii="Sylfaen" w:hAnsi="Sylfaen"/>
            <w:lang w:val="ka-GE"/>
          </w:rPr>
          <w:delText xml:space="preserve"> </w:delText>
        </w:r>
        <w:r w:rsidRPr="003927B9" w:rsidDel="00264093">
          <w:rPr>
            <w:rFonts w:ascii="Sylfaen" w:hAnsi="Sylfaen" w:cs="Sylfaen"/>
            <w:lang w:val="ka-GE"/>
          </w:rPr>
          <w:delText>ლიკვიდაციით</w:delText>
        </w:r>
        <w:r w:rsidRPr="003927B9" w:rsidDel="00264093">
          <w:rPr>
            <w:rFonts w:ascii="Sylfaen" w:hAnsi="Sylfaen"/>
            <w:lang w:val="ka-GE"/>
          </w:rPr>
          <w:delText xml:space="preserve"> </w:delText>
        </w:r>
        <w:r w:rsidRPr="003927B9" w:rsidDel="00264093">
          <w:rPr>
            <w:rFonts w:ascii="Sylfaen" w:hAnsi="Sylfaen" w:cs="Sylfaen"/>
            <w:lang w:val="ka-GE"/>
          </w:rPr>
          <w:delText>და</w:delText>
        </w:r>
        <w:r w:rsidRPr="003927B9" w:rsidDel="00264093">
          <w:rPr>
            <w:rFonts w:ascii="Sylfaen" w:hAnsi="Sylfaen"/>
            <w:lang w:val="ka-GE"/>
          </w:rPr>
          <w:delText xml:space="preserve"> </w:delText>
        </w:r>
        <w:r w:rsidRPr="003927B9" w:rsidDel="00264093">
          <w:rPr>
            <w:rFonts w:ascii="Sylfaen" w:hAnsi="Sylfaen" w:cs="Sylfaen"/>
            <w:lang w:val="ka-GE"/>
          </w:rPr>
          <w:delText>ჯარიმით</w:delText>
        </w:r>
        <w:r w:rsidRPr="003927B9" w:rsidDel="00264093">
          <w:rPr>
            <w:rFonts w:ascii="Sylfaen" w:hAnsi="Sylfaen"/>
            <w:lang w:val="ka-GE"/>
          </w:rPr>
          <w:delText>.</w:delText>
        </w:r>
      </w:del>
    </w:p>
    <w:p w:rsidR="00E373F3" w:rsidRDefault="006441D1" w:rsidP="00E373F3">
      <w:pPr>
        <w:autoSpaceDE w:val="0"/>
        <w:autoSpaceDN w:val="0"/>
        <w:adjustRightInd w:val="0"/>
        <w:spacing w:before="20" w:after="20" w:line="23" w:lineRule="atLeast"/>
        <w:jc w:val="both"/>
        <w:rPr>
          <w:rFonts w:ascii="Sylfaen" w:hAnsi="Sylfaen" w:cs="Arial"/>
          <w:lang w:val="ka-GE" w:eastAsia="ru-RU" w:bidi="he-IL"/>
        </w:rPr>
      </w:pPr>
      <w:r>
        <w:rPr>
          <w:rFonts w:ascii="Sylfaen" w:hAnsi="Sylfaen" w:cs="Arial"/>
          <w:lang w:val="ka-GE" w:eastAsia="ru-RU" w:bidi="he-IL"/>
        </w:rPr>
        <w:t>13</w:t>
      </w:r>
      <w:r w:rsidR="00E373F3" w:rsidRPr="000E159E">
        <w:rPr>
          <w:rFonts w:ascii="Sylfaen" w:hAnsi="Sylfaen" w:cs="Arial"/>
          <w:lang w:val="ka-GE" w:eastAsia="ru-RU" w:bidi="he-IL"/>
        </w:rPr>
        <w:t>. 273-ე მუხლი ამოღებულ იქნეს.</w:t>
      </w:r>
    </w:p>
    <w:p w:rsidR="00E373F3" w:rsidRPr="000E159E" w:rsidRDefault="00E373F3" w:rsidP="00E373F3">
      <w:pPr>
        <w:autoSpaceDE w:val="0"/>
        <w:autoSpaceDN w:val="0"/>
        <w:adjustRightInd w:val="0"/>
        <w:spacing w:before="20" w:after="20" w:line="23" w:lineRule="atLeast"/>
        <w:ind w:firstLine="360"/>
        <w:jc w:val="both"/>
        <w:rPr>
          <w:rFonts w:ascii="Sylfaen" w:eastAsia="Sylfaen_PDF_Subset" w:hAnsi="Sylfaen" w:cs="Sylfaen"/>
          <w:b/>
          <w:bCs/>
          <w:lang w:val="ka-GE" w:eastAsia="ru-RU" w:bidi="he-IL"/>
        </w:rPr>
      </w:pPr>
    </w:p>
    <w:p w:rsidR="00E373F3" w:rsidRPr="000E159E" w:rsidRDefault="006441D1" w:rsidP="00E373F3">
      <w:pPr>
        <w:autoSpaceDE w:val="0"/>
        <w:autoSpaceDN w:val="0"/>
        <w:adjustRightInd w:val="0"/>
        <w:spacing w:before="20" w:after="20" w:line="23" w:lineRule="atLeast"/>
        <w:jc w:val="both"/>
        <w:rPr>
          <w:rFonts w:ascii="Sylfaen" w:eastAsia="Sylfaen_PDF_Subset" w:hAnsi="Sylfaen" w:cs="Sylfaen"/>
          <w:b/>
          <w:bCs/>
          <w:lang w:val="ka-GE" w:eastAsia="ru-RU" w:bidi="he-IL"/>
        </w:rPr>
      </w:pPr>
      <w:r>
        <w:rPr>
          <w:rFonts w:ascii="Sylfaen" w:hAnsi="Sylfaen" w:cs="Arial"/>
          <w:lang w:val="ka-GE" w:eastAsia="ru-RU" w:bidi="he-IL"/>
        </w:rPr>
        <w:t>14</w:t>
      </w:r>
      <w:r w:rsidR="00E373F3" w:rsidRPr="000E159E">
        <w:rPr>
          <w:rFonts w:ascii="Sylfaen" w:hAnsi="Sylfaen" w:cs="Arial"/>
          <w:lang w:val="ka-GE" w:eastAsia="ru-RU" w:bidi="he-IL"/>
        </w:rPr>
        <w:t>. 274-ე მუხლი ამოღებულ იქნეს.</w:t>
      </w:r>
    </w:p>
    <w:p w:rsidR="00E373F3" w:rsidRDefault="00E373F3" w:rsidP="00E373F3">
      <w:pPr>
        <w:autoSpaceDE w:val="0"/>
        <w:autoSpaceDN w:val="0"/>
        <w:adjustRightInd w:val="0"/>
        <w:spacing w:after="0" w:line="23" w:lineRule="atLeast"/>
        <w:ind w:firstLine="360"/>
        <w:contextualSpacing/>
        <w:jc w:val="both"/>
        <w:rPr>
          <w:rFonts w:ascii="Sylfaen" w:eastAsia="Times New Roman" w:hAnsi="Sylfaen" w:cs="Times New Roman"/>
          <w:b/>
          <w:lang w:val="ka-GE"/>
        </w:rPr>
      </w:pPr>
    </w:p>
    <w:p w:rsidR="00E373F3" w:rsidRDefault="00E373F3" w:rsidP="00E373F3">
      <w:pPr>
        <w:autoSpaceDE w:val="0"/>
        <w:autoSpaceDN w:val="0"/>
        <w:adjustRightInd w:val="0"/>
        <w:spacing w:after="0" w:line="23" w:lineRule="atLeast"/>
        <w:ind w:firstLine="360"/>
        <w:contextualSpacing/>
        <w:jc w:val="both"/>
        <w:rPr>
          <w:rFonts w:ascii="Sylfaen" w:hAnsi="Sylfaen" w:cs="Sylfaen"/>
          <w:color w:val="000000" w:themeColor="text1"/>
          <w:lang w:val="ka-GE"/>
        </w:rPr>
      </w:pPr>
      <w:r w:rsidRPr="000E159E">
        <w:rPr>
          <w:rFonts w:ascii="Sylfaen" w:eastAsia="Times New Roman" w:hAnsi="Sylfaen" w:cs="Times New Roman"/>
          <w:b/>
          <w:lang w:val="ka-GE"/>
        </w:rPr>
        <w:t>მუხლი 2.</w:t>
      </w:r>
      <w:r w:rsidRPr="000E159E">
        <w:rPr>
          <w:rFonts w:ascii="Sylfaen" w:eastAsia="Times New Roman" w:hAnsi="Sylfaen" w:cs="Times New Roman"/>
          <w:lang w:val="ka-GE"/>
        </w:rPr>
        <w:t xml:space="preserve"> </w:t>
      </w:r>
    </w:p>
    <w:p w:rsidR="00E373F3" w:rsidRPr="00121913" w:rsidRDefault="00E373F3" w:rsidP="00E373F3">
      <w:pPr>
        <w:autoSpaceDE w:val="0"/>
        <w:autoSpaceDN w:val="0"/>
        <w:adjustRightInd w:val="0"/>
        <w:spacing w:after="0" w:line="23" w:lineRule="atLeast"/>
        <w:ind w:firstLine="360"/>
        <w:contextualSpacing/>
        <w:jc w:val="both"/>
        <w:rPr>
          <w:rFonts w:ascii="Sylfaen" w:eastAsia="Times New Roman" w:hAnsi="Sylfaen" w:cs="Times New Roman"/>
          <w:lang w:val="ka-GE"/>
        </w:rPr>
      </w:pPr>
      <w:r w:rsidRPr="00121913">
        <w:rPr>
          <w:rFonts w:ascii="Sylfaen" w:eastAsia="Times New Roman" w:hAnsi="Sylfaen" w:cs="Times New Roman"/>
          <w:lang w:val="ka-GE"/>
        </w:rPr>
        <w:t>1. ეს კანონი, გარდა ამ კანონის პირველი მუხლის  მე-15  პუნქტისა, ამოქმედდეს გამოქვეყნებისთანავე.</w:t>
      </w:r>
    </w:p>
    <w:p w:rsidR="00E373F3" w:rsidRDefault="00E373F3" w:rsidP="00E373F3">
      <w:pPr>
        <w:autoSpaceDE w:val="0"/>
        <w:autoSpaceDN w:val="0"/>
        <w:adjustRightInd w:val="0"/>
        <w:spacing w:after="0" w:line="23" w:lineRule="atLeast"/>
        <w:ind w:firstLine="360"/>
        <w:contextualSpacing/>
        <w:jc w:val="both"/>
        <w:rPr>
          <w:rFonts w:ascii="Sylfaen" w:eastAsia="Times New Roman" w:hAnsi="Sylfaen" w:cs="Times New Roman"/>
          <w:lang w:val="ka-GE"/>
        </w:rPr>
      </w:pPr>
      <w:r w:rsidRPr="00121913">
        <w:rPr>
          <w:rFonts w:ascii="Sylfaen" w:eastAsia="Times New Roman" w:hAnsi="Sylfaen" w:cs="Times New Roman"/>
          <w:lang w:val="ka-GE"/>
        </w:rPr>
        <w:t>2. ამ კანონის პირველი მუხლის მე-15 პუნქტი ამოქმედდეს</w:t>
      </w:r>
      <w:r>
        <w:rPr>
          <w:rFonts w:ascii="Sylfaen" w:eastAsia="Times New Roman" w:hAnsi="Sylfaen" w:cs="Times New Roman"/>
          <w:lang w:val="ka-GE"/>
        </w:rPr>
        <w:t xml:space="preserve"> ...</w:t>
      </w:r>
    </w:p>
    <w:p w:rsidR="00E373F3" w:rsidRPr="000E159E" w:rsidRDefault="00E373F3" w:rsidP="00E373F3">
      <w:pPr>
        <w:autoSpaceDE w:val="0"/>
        <w:autoSpaceDN w:val="0"/>
        <w:adjustRightInd w:val="0"/>
        <w:spacing w:after="0" w:line="23" w:lineRule="atLeast"/>
        <w:ind w:firstLine="360"/>
        <w:contextualSpacing/>
        <w:jc w:val="both"/>
        <w:rPr>
          <w:rFonts w:ascii="Sylfaen" w:eastAsia="Times New Roman" w:hAnsi="Sylfaen" w:cs="Times New Roman"/>
          <w:lang w:val="ka-GE"/>
        </w:rPr>
      </w:pPr>
    </w:p>
    <w:p w:rsidR="00E373F3" w:rsidRPr="000E159E" w:rsidRDefault="00E373F3" w:rsidP="00E373F3">
      <w:pPr>
        <w:autoSpaceDE w:val="0"/>
        <w:autoSpaceDN w:val="0"/>
        <w:adjustRightInd w:val="0"/>
        <w:spacing w:after="0" w:line="23" w:lineRule="atLeast"/>
        <w:ind w:firstLine="360"/>
        <w:contextualSpacing/>
        <w:jc w:val="both"/>
        <w:rPr>
          <w:rFonts w:ascii="Sylfaen" w:eastAsia="Times New Roman" w:hAnsi="Sylfaen" w:cs="Times New Roman"/>
          <w:lang w:val="ka-GE"/>
        </w:rPr>
      </w:pPr>
    </w:p>
    <w:p w:rsidR="00E373F3" w:rsidRPr="000E159E" w:rsidRDefault="00E373F3" w:rsidP="00E373F3">
      <w:pPr>
        <w:autoSpaceDE w:val="0"/>
        <w:autoSpaceDN w:val="0"/>
        <w:adjustRightInd w:val="0"/>
        <w:spacing w:after="0" w:line="23" w:lineRule="atLeast"/>
        <w:ind w:firstLine="360"/>
        <w:contextualSpacing/>
        <w:jc w:val="both"/>
        <w:rPr>
          <w:rFonts w:ascii="Sylfaen" w:eastAsia="Times New Roman" w:hAnsi="Sylfaen" w:cs="Times New Roman"/>
          <w:lang w:val="ka-GE"/>
        </w:rPr>
      </w:pPr>
    </w:p>
    <w:p w:rsidR="00E373F3" w:rsidRDefault="00E373F3" w:rsidP="00E373F3">
      <w:pPr>
        <w:autoSpaceDE w:val="0"/>
        <w:autoSpaceDN w:val="0"/>
        <w:adjustRightInd w:val="0"/>
        <w:spacing w:after="0" w:line="23" w:lineRule="atLeast"/>
        <w:ind w:firstLine="360"/>
        <w:contextualSpacing/>
        <w:jc w:val="both"/>
        <w:rPr>
          <w:rFonts w:ascii="Sylfaen" w:eastAsia="Times New Roman" w:hAnsi="Sylfaen" w:cs="Times New Roman"/>
          <w:b/>
          <w:lang w:val="ka-GE"/>
        </w:rPr>
      </w:pPr>
    </w:p>
    <w:p w:rsidR="00E373F3" w:rsidRPr="000E159E" w:rsidRDefault="00E373F3" w:rsidP="00E373F3">
      <w:pPr>
        <w:autoSpaceDE w:val="0"/>
        <w:autoSpaceDN w:val="0"/>
        <w:adjustRightInd w:val="0"/>
        <w:spacing w:after="0" w:line="23" w:lineRule="atLeast"/>
        <w:ind w:firstLine="360"/>
        <w:contextualSpacing/>
        <w:jc w:val="both"/>
        <w:rPr>
          <w:rFonts w:ascii="Sylfaen" w:eastAsia="Times New Roman" w:hAnsi="Sylfaen" w:cs="Times New Roman"/>
          <w:b/>
          <w:lang w:val="ka-GE"/>
        </w:rPr>
      </w:pPr>
      <w:r w:rsidRPr="000E159E">
        <w:rPr>
          <w:rFonts w:ascii="Sylfaen" w:eastAsia="Times New Roman" w:hAnsi="Sylfaen" w:cs="Times New Roman"/>
          <w:b/>
          <w:lang w:val="ka-GE"/>
        </w:rPr>
        <w:t>საქართველოს პრეზიდენტი                                            გ</w:t>
      </w:r>
      <w:r>
        <w:rPr>
          <w:rFonts w:ascii="Sylfaen" w:eastAsia="Times New Roman" w:hAnsi="Sylfaen" w:cs="Times New Roman"/>
          <w:b/>
          <w:lang w:val="ka-GE"/>
        </w:rPr>
        <w:t>იორგი</w:t>
      </w:r>
      <w:r w:rsidRPr="000E159E">
        <w:rPr>
          <w:rFonts w:ascii="Sylfaen" w:eastAsia="Times New Roman" w:hAnsi="Sylfaen" w:cs="Times New Roman"/>
          <w:b/>
          <w:lang w:val="ka-GE"/>
        </w:rPr>
        <w:t xml:space="preserve"> მარგველაშვილი</w:t>
      </w:r>
    </w:p>
    <w:p w:rsidR="00E373F3" w:rsidRDefault="00E373F3" w:rsidP="00E373F3">
      <w:pPr>
        <w:spacing w:line="23" w:lineRule="atLeast"/>
        <w:rPr>
          <w:rFonts w:ascii="Sylfaen" w:eastAsia="Times New Roman" w:hAnsi="Sylfaen" w:cs="Times New Roman"/>
          <w:b/>
          <w:lang w:val="ka-GE"/>
        </w:rPr>
      </w:pPr>
    </w:p>
    <w:p w:rsidR="003927B9" w:rsidRPr="003927B9" w:rsidRDefault="003927B9" w:rsidP="00E373F3">
      <w:pPr>
        <w:rPr>
          <w:rFonts w:ascii="Sylfaen" w:hAnsi="Sylfaen"/>
          <w:lang w:val="ka-GE"/>
        </w:rPr>
      </w:pPr>
    </w:p>
    <w:sectPr w:rsidR="003927B9" w:rsidRPr="003927B9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1243" w:rsidRDefault="00021243" w:rsidP="00DF5976">
      <w:pPr>
        <w:spacing w:after="0" w:line="240" w:lineRule="auto"/>
      </w:pPr>
      <w:r>
        <w:separator/>
      </w:r>
    </w:p>
  </w:endnote>
  <w:endnote w:type="continuationSeparator" w:id="0">
    <w:p w:rsidR="00021243" w:rsidRDefault="00021243" w:rsidP="00DF59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eorgia NET">
    <w:panose1 w:val="02020500000000000000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Literaturuli">
    <w:panose1 w:val="020B05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eoABC">
    <w:panose1 w:val="020B0500000000000000"/>
    <w:charset w:val="00"/>
    <w:family w:val="swiss"/>
    <w:pitch w:val="variable"/>
    <w:sig w:usb0="00000003" w:usb1="00000000" w:usb2="00000000" w:usb3="00000000" w:csb0="00000001" w:csb1="00000000"/>
  </w:font>
  <w:font w:name="Sylfaen_PDF_Subset">
    <w:altName w:val="Sylfaen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1243" w:rsidRDefault="00021243" w:rsidP="00DF5976">
      <w:pPr>
        <w:spacing w:after="0" w:line="240" w:lineRule="auto"/>
      </w:pPr>
      <w:r>
        <w:separator/>
      </w:r>
    </w:p>
  </w:footnote>
  <w:footnote w:type="continuationSeparator" w:id="0">
    <w:p w:rsidR="00021243" w:rsidRDefault="00021243" w:rsidP="00DF59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910AB9C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70B3C34"/>
    <w:multiLevelType w:val="hybridMultilevel"/>
    <w:tmpl w:val="3F448460"/>
    <w:lvl w:ilvl="0" w:tplc="A3EE70F8">
      <w:start w:val="2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8B2AF2"/>
    <w:multiLevelType w:val="hybridMultilevel"/>
    <w:tmpl w:val="3E0CDCF8"/>
    <w:lvl w:ilvl="0" w:tplc="043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5C6114"/>
    <w:multiLevelType w:val="hybridMultilevel"/>
    <w:tmpl w:val="BBE618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B6137D"/>
    <w:multiLevelType w:val="hybridMultilevel"/>
    <w:tmpl w:val="4622E7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5D6F98"/>
    <w:multiLevelType w:val="hybridMultilevel"/>
    <w:tmpl w:val="B462814E"/>
    <w:lvl w:ilvl="0" w:tplc="4A3C34D8">
      <w:start w:val="2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DE2FB5"/>
    <w:multiLevelType w:val="hybridMultilevel"/>
    <w:tmpl w:val="F3F23346"/>
    <w:lvl w:ilvl="0" w:tplc="043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9B4210"/>
    <w:multiLevelType w:val="hybridMultilevel"/>
    <w:tmpl w:val="F3F23346"/>
    <w:lvl w:ilvl="0" w:tplc="043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6D0EBA"/>
    <w:multiLevelType w:val="hybridMultilevel"/>
    <w:tmpl w:val="F5C87DC0"/>
    <w:lvl w:ilvl="0" w:tplc="0409000F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EB76E70"/>
    <w:multiLevelType w:val="hybridMultilevel"/>
    <w:tmpl w:val="FE9896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60459B"/>
    <w:multiLevelType w:val="hybridMultilevel"/>
    <w:tmpl w:val="C33E96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AE1A0F"/>
    <w:multiLevelType w:val="hybridMultilevel"/>
    <w:tmpl w:val="E6F864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F46E2C"/>
    <w:multiLevelType w:val="hybridMultilevel"/>
    <w:tmpl w:val="897619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8908F8"/>
    <w:multiLevelType w:val="hybridMultilevel"/>
    <w:tmpl w:val="D1426818"/>
    <w:lvl w:ilvl="0" w:tplc="DC94C1BC">
      <w:start w:val="1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3B6AC0"/>
    <w:multiLevelType w:val="hybridMultilevel"/>
    <w:tmpl w:val="7998450A"/>
    <w:lvl w:ilvl="0" w:tplc="9012818C">
      <w:start w:val="2"/>
      <w:numFmt w:val="decimal"/>
      <w:lvlText w:val="%1."/>
      <w:lvlJc w:val="left"/>
      <w:pPr>
        <w:ind w:left="1080" w:hanging="360"/>
      </w:pPr>
      <w:rPr>
        <w:rFonts w:cs="Sylfaen" w:hint="default"/>
      </w:rPr>
    </w:lvl>
    <w:lvl w:ilvl="1" w:tplc="04370019" w:tentative="1">
      <w:start w:val="1"/>
      <w:numFmt w:val="lowerLetter"/>
      <w:lvlText w:val="%2."/>
      <w:lvlJc w:val="left"/>
      <w:pPr>
        <w:ind w:left="1800" w:hanging="360"/>
      </w:pPr>
    </w:lvl>
    <w:lvl w:ilvl="2" w:tplc="0437001B" w:tentative="1">
      <w:start w:val="1"/>
      <w:numFmt w:val="lowerRoman"/>
      <w:lvlText w:val="%3."/>
      <w:lvlJc w:val="right"/>
      <w:pPr>
        <w:ind w:left="2520" w:hanging="180"/>
      </w:pPr>
    </w:lvl>
    <w:lvl w:ilvl="3" w:tplc="0437000F" w:tentative="1">
      <w:start w:val="1"/>
      <w:numFmt w:val="decimal"/>
      <w:lvlText w:val="%4."/>
      <w:lvlJc w:val="left"/>
      <w:pPr>
        <w:ind w:left="3240" w:hanging="360"/>
      </w:pPr>
    </w:lvl>
    <w:lvl w:ilvl="4" w:tplc="04370019" w:tentative="1">
      <w:start w:val="1"/>
      <w:numFmt w:val="lowerLetter"/>
      <w:lvlText w:val="%5."/>
      <w:lvlJc w:val="left"/>
      <w:pPr>
        <w:ind w:left="3960" w:hanging="360"/>
      </w:pPr>
    </w:lvl>
    <w:lvl w:ilvl="5" w:tplc="0437001B" w:tentative="1">
      <w:start w:val="1"/>
      <w:numFmt w:val="lowerRoman"/>
      <w:lvlText w:val="%6."/>
      <w:lvlJc w:val="right"/>
      <w:pPr>
        <w:ind w:left="4680" w:hanging="180"/>
      </w:pPr>
    </w:lvl>
    <w:lvl w:ilvl="6" w:tplc="0437000F" w:tentative="1">
      <w:start w:val="1"/>
      <w:numFmt w:val="decimal"/>
      <w:lvlText w:val="%7."/>
      <w:lvlJc w:val="left"/>
      <w:pPr>
        <w:ind w:left="5400" w:hanging="360"/>
      </w:pPr>
    </w:lvl>
    <w:lvl w:ilvl="7" w:tplc="04370019" w:tentative="1">
      <w:start w:val="1"/>
      <w:numFmt w:val="lowerLetter"/>
      <w:lvlText w:val="%8."/>
      <w:lvlJc w:val="left"/>
      <w:pPr>
        <w:ind w:left="6120" w:hanging="360"/>
      </w:pPr>
    </w:lvl>
    <w:lvl w:ilvl="8" w:tplc="043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A961E93"/>
    <w:multiLevelType w:val="hybridMultilevel"/>
    <w:tmpl w:val="466E7BBA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E26AA8"/>
    <w:multiLevelType w:val="hybridMultilevel"/>
    <w:tmpl w:val="AEC40200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2052B3"/>
    <w:multiLevelType w:val="hybridMultilevel"/>
    <w:tmpl w:val="A4DC0834"/>
    <w:lvl w:ilvl="0" w:tplc="D73A7700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57538A"/>
    <w:multiLevelType w:val="hybridMultilevel"/>
    <w:tmpl w:val="E6F864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307B18"/>
    <w:multiLevelType w:val="hybridMultilevel"/>
    <w:tmpl w:val="A43050B0"/>
    <w:lvl w:ilvl="0" w:tplc="F808EBFC">
      <w:numFmt w:val="bullet"/>
      <w:lvlText w:val="-"/>
      <w:lvlJc w:val="left"/>
      <w:pPr>
        <w:ind w:left="644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6A7D1D1A"/>
    <w:multiLevelType w:val="hybridMultilevel"/>
    <w:tmpl w:val="E4A89550"/>
    <w:lvl w:ilvl="0" w:tplc="F886BEBC">
      <w:start w:val="5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377360"/>
    <w:multiLevelType w:val="hybridMultilevel"/>
    <w:tmpl w:val="640473EE"/>
    <w:lvl w:ilvl="0" w:tplc="0F6E75DE">
      <w:start w:val="2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90110C"/>
    <w:multiLevelType w:val="hybridMultilevel"/>
    <w:tmpl w:val="6E2CF5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123126"/>
    <w:multiLevelType w:val="hybridMultilevel"/>
    <w:tmpl w:val="3E0CDCF8"/>
    <w:lvl w:ilvl="0" w:tplc="043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2976FB"/>
    <w:multiLevelType w:val="hybridMultilevel"/>
    <w:tmpl w:val="BFCED7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DEF20BE"/>
    <w:multiLevelType w:val="hybridMultilevel"/>
    <w:tmpl w:val="8BDCFA0E"/>
    <w:lvl w:ilvl="0" w:tplc="1730EA48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2"/>
  </w:num>
  <w:num w:numId="3">
    <w:abstractNumId w:val="1"/>
  </w:num>
  <w:num w:numId="4">
    <w:abstractNumId w:val="21"/>
  </w:num>
  <w:num w:numId="5">
    <w:abstractNumId w:val="12"/>
  </w:num>
  <w:num w:numId="6">
    <w:abstractNumId w:val="16"/>
  </w:num>
  <w:num w:numId="7">
    <w:abstractNumId w:val="8"/>
  </w:num>
  <w:num w:numId="8">
    <w:abstractNumId w:val="17"/>
  </w:num>
  <w:num w:numId="9">
    <w:abstractNumId w:val="13"/>
  </w:num>
  <w:num w:numId="10">
    <w:abstractNumId w:val="6"/>
  </w:num>
  <w:num w:numId="11">
    <w:abstractNumId w:val="19"/>
  </w:num>
  <w:num w:numId="12">
    <w:abstractNumId w:val="7"/>
  </w:num>
  <w:num w:numId="13">
    <w:abstractNumId w:val="14"/>
  </w:num>
  <w:num w:numId="14">
    <w:abstractNumId w:val="5"/>
  </w:num>
  <w:num w:numId="15">
    <w:abstractNumId w:val="23"/>
  </w:num>
  <w:num w:numId="16">
    <w:abstractNumId w:val="20"/>
  </w:num>
  <w:num w:numId="17">
    <w:abstractNumId w:val="25"/>
  </w:num>
  <w:num w:numId="18">
    <w:abstractNumId w:val="2"/>
  </w:num>
  <w:num w:numId="19">
    <w:abstractNumId w:val="24"/>
  </w:num>
  <w:num w:numId="20">
    <w:abstractNumId w:val="3"/>
  </w:num>
  <w:num w:numId="21">
    <w:abstractNumId w:val="4"/>
  </w:num>
  <w:num w:numId="22">
    <w:abstractNumId w:val="11"/>
  </w:num>
  <w:num w:numId="23">
    <w:abstractNumId w:val="18"/>
  </w:num>
  <w:num w:numId="24">
    <w:abstractNumId w:val="0"/>
  </w:num>
  <w:num w:numId="25">
    <w:abstractNumId w:val="15"/>
  </w:num>
  <w:num w:numId="26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kheil Badzagua">
    <w15:presenceInfo w15:providerId="AD" w15:userId="S-1-5-21-2290864899-3435772541-4208678105-7502"/>
  </w15:person>
  <w15:person w15:author="Guro Imnadze">
    <w15:presenceInfo w15:providerId="Windows Live" w15:userId="ed6a22401bfe696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6475"/>
    <w:rsid w:val="00021243"/>
    <w:rsid w:val="00031ABB"/>
    <w:rsid w:val="00035AAB"/>
    <w:rsid w:val="000768D1"/>
    <w:rsid w:val="00102DD1"/>
    <w:rsid w:val="001C15A8"/>
    <w:rsid w:val="001D220F"/>
    <w:rsid w:val="00264093"/>
    <w:rsid w:val="00336E12"/>
    <w:rsid w:val="003927B9"/>
    <w:rsid w:val="00393606"/>
    <w:rsid w:val="00446475"/>
    <w:rsid w:val="006441D1"/>
    <w:rsid w:val="006C7D53"/>
    <w:rsid w:val="00713B35"/>
    <w:rsid w:val="007612F4"/>
    <w:rsid w:val="00780337"/>
    <w:rsid w:val="008D0913"/>
    <w:rsid w:val="00A42242"/>
    <w:rsid w:val="00B05930"/>
    <w:rsid w:val="00B769BE"/>
    <w:rsid w:val="00C045A0"/>
    <w:rsid w:val="00C207DA"/>
    <w:rsid w:val="00CA0581"/>
    <w:rsid w:val="00DC3449"/>
    <w:rsid w:val="00DD5168"/>
    <w:rsid w:val="00DF5976"/>
    <w:rsid w:val="00E373F3"/>
    <w:rsid w:val="00F56475"/>
    <w:rsid w:val="00F66288"/>
    <w:rsid w:val="00F743F3"/>
    <w:rsid w:val="00FB4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8D9B896-02B8-40C0-89FD-470170939E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8">
    <w:name w:val="heading 8"/>
    <w:basedOn w:val="Normal"/>
    <w:next w:val="Normal"/>
    <w:link w:val="Heading8Char"/>
    <w:qFormat/>
    <w:rsid w:val="00DF5976"/>
    <w:pPr>
      <w:keepNext/>
      <w:spacing w:after="0" w:line="360" w:lineRule="auto"/>
      <w:jc w:val="center"/>
      <w:outlineLvl w:val="7"/>
    </w:pPr>
    <w:rPr>
      <w:rFonts w:ascii="Georgia NET" w:eastAsia="Times New Roman" w:hAnsi="Georgia NET" w:cs="Times New Roman"/>
      <w:b/>
      <w:sz w:val="28"/>
      <w:szCs w:val="24"/>
      <w:lang w:val="sv-S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8Char">
    <w:name w:val="Heading 8 Char"/>
    <w:basedOn w:val="DefaultParagraphFont"/>
    <w:link w:val="Heading8"/>
    <w:rsid w:val="00DF5976"/>
    <w:rPr>
      <w:rFonts w:ascii="Georgia NET" w:eastAsia="Times New Roman" w:hAnsi="Georgia NET" w:cs="Times New Roman"/>
      <w:b/>
      <w:sz w:val="28"/>
      <w:szCs w:val="24"/>
      <w:lang w:val="sv-SE"/>
    </w:rPr>
  </w:style>
  <w:style w:type="paragraph" w:customStyle="1" w:styleId="mimgebixml">
    <w:name w:val="mimgebi_xml"/>
    <w:basedOn w:val="Normal"/>
    <w:uiPriority w:val="99"/>
    <w:rsid w:val="00DF5976"/>
    <w:pPr>
      <w:spacing w:after="0" w:line="240" w:lineRule="auto"/>
      <w:jc w:val="center"/>
      <w:outlineLvl w:val="0"/>
    </w:pPr>
    <w:rPr>
      <w:rFonts w:ascii="Sylfaen" w:eastAsia="Times New Roman" w:hAnsi="Sylfaen" w:cs="Courier New"/>
      <w:b/>
      <w:sz w:val="28"/>
      <w:szCs w:val="20"/>
      <w:lang w:eastAsia="ru-RU"/>
    </w:rPr>
  </w:style>
  <w:style w:type="paragraph" w:styleId="NoSpacing">
    <w:name w:val="No Spacing"/>
    <w:uiPriority w:val="1"/>
    <w:qFormat/>
    <w:rsid w:val="00DF597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ListParagraph">
    <w:name w:val="List Paragraph"/>
    <w:basedOn w:val="Normal"/>
    <w:qFormat/>
    <w:rsid w:val="00DF5976"/>
    <w:pPr>
      <w:spacing w:after="200" w:line="276" w:lineRule="auto"/>
      <w:ind w:left="720"/>
      <w:contextualSpacing/>
    </w:pPr>
  </w:style>
  <w:style w:type="paragraph" w:customStyle="1" w:styleId="abzacixml">
    <w:name w:val="abzacixml"/>
    <w:basedOn w:val="Normal"/>
    <w:rsid w:val="00DF59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semiHidden/>
    <w:unhideWhenUsed/>
    <w:rsid w:val="00DF5976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F5976"/>
    <w:pPr>
      <w:spacing w:after="20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DF5976"/>
    <w:rPr>
      <w:sz w:val="20"/>
      <w:szCs w:val="20"/>
    </w:rPr>
  </w:style>
  <w:style w:type="paragraph" w:styleId="BalloonText">
    <w:name w:val="Balloon Text"/>
    <w:basedOn w:val="Normal"/>
    <w:link w:val="BalloonTextChar"/>
    <w:semiHidden/>
    <w:unhideWhenUsed/>
    <w:rsid w:val="00DF59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DF5976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F5976"/>
    <w:rPr>
      <w:color w:val="0000FF"/>
      <w:u w:val="single"/>
    </w:rPr>
  </w:style>
  <w:style w:type="character" w:customStyle="1" w:styleId="highlight">
    <w:name w:val="highlight"/>
    <w:basedOn w:val="DefaultParagraphFont"/>
    <w:rsid w:val="00DF5976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F597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F5976"/>
    <w:rPr>
      <w:b/>
      <w:bCs/>
      <w:sz w:val="20"/>
      <w:szCs w:val="20"/>
    </w:rPr>
  </w:style>
  <w:style w:type="paragraph" w:customStyle="1" w:styleId="muxlixml">
    <w:name w:val="muxlixml"/>
    <w:basedOn w:val="Normal"/>
    <w:rsid w:val="00DF59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unhideWhenUsed/>
    <w:rsid w:val="00DF597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DF5976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unhideWhenUsed/>
    <w:rsid w:val="00DF5976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DF597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F5976"/>
  </w:style>
  <w:style w:type="paragraph" w:styleId="Footer">
    <w:name w:val="footer"/>
    <w:basedOn w:val="Normal"/>
    <w:link w:val="FooterChar"/>
    <w:uiPriority w:val="99"/>
    <w:unhideWhenUsed/>
    <w:rsid w:val="00DF597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F5976"/>
  </w:style>
  <w:style w:type="paragraph" w:customStyle="1" w:styleId="tavixml">
    <w:name w:val="tavixml"/>
    <w:basedOn w:val="Normal"/>
    <w:rsid w:val="00DF59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ka-GE" w:eastAsia="ka-GE"/>
    </w:rPr>
  </w:style>
  <w:style w:type="paragraph" w:customStyle="1" w:styleId="tavisataurixml">
    <w:name w:val="tavisataurixml"/>
    <w:basedOn w:val="Normal"/>
    <w:rsid w:val="00DF59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ka-GE" w:eastAsia="ka-GE"/>
    </w:rPr>
  </w:style>
  <w:style w:type="paragraph" w:customStyle="1" w:styleId="mypetit">
    <w:name w:val="mypetit"/>
    <w:basedOn w:val="Normal"/>
    <w:rsid w:val="00DF59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ka-GE" w:eastAsia="ka-GE"/>
    </w:rPr>
  </w:style>
  <w:style w:type="paragraph" w:styleId="Revision">
    <w:name w:val="Revision"/>
    <w:hidden/>
    <w:uiPriority w:val="99"/>
    <w:semiHidden/>
    <w:rsid w:val="00DF5976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DF5976"/>
    <w:rPr>
      <w:color w:val="954F72" w:themeColor="followedHyperlink"/>
      <w:u w:val="single"/>
    </w:rPr>
  </w:style>
  <w:style w:type="character" w:styleId="PageNumber">
    <w:name w:val="page number"/>
    <w:basedOn w:val="DefaultParagraphFont"/>
    <w:rsid w:val="00DF5976"/>
  </w:style>
  <w:style w:type="paragraph" w:styleId="NormalWeb">
    <w:name w:val="Normal (Web)"/>
    <w:basedOn w:val="Normal"/>
    <w:rsid w:val="00DF5976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HTMLPreformatted">
    <w:name w:val="HTML Preformatted"/>
    <w:basedOn w:val="Normal"/>
    <w:link w:val="HTMLPreformattedChar"/>
    <w:rsid w:val="00DF597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00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rsid w:val="00DF5976"/>
    <w:rPr>
      <w:rFonts w:ascii="Courier New" w:eastAsia="Times New Roman" w:hAnsi="Courier New" w:cs="Courier New"/>
      <w:color w:val="000000"/>
      <w:sz w:val="20"/>
      <w:szCs w:val="20"/>
      <w:lang w:val="ru-RU" w:eastAsia="ru-RU"/>
    </w:rPr>
  </w:style>
  <w:style w:type="character" w:customStyle="1" w:styleId="msoins0">
    <w:name w:val="msoins"/>
    <w:rsid w:val="00DF5976"/>
    <w:rPr>
      <w:u w:val="single"/>
    </w:rPr>
  </w:style>
  <w:style w:type="paragraph" w:styleId="BodyText">
    <w:name w:val="Body Text"/>
    <w:basedOn w:val="Normal"/>
    <w:link w:val="BodyTextChar"/>
    <w:rsid w:val="00DF5976"/>
    <w:pPr>
      <w:spacing w:after="220" w:line="220" w:lineRule="atLeast"/>
      <w:ind w:right="-360"/>
    </w:pPr>
    <w:rPr>
      <w:rFonts w:ascii="Literaturuli" w:eastAsia="Times New Roman" w:hAnsi="Literaturuli" w:cs="Times New Roman"/>
      <w:sz w:val="28"/>
      <w:szCs w:val="24"/>
    </w:rPr>
  </w:style>
  <w:style w:type="character" w:customStyle="1" w:styleId="BodyTextChar">
    <w:name w:val="Body Text Char"/>
    <w:basedOn w:val="DefaultParagraphFont"/>
    <w:link w:val="BodyText"/>
    <w:rsid w:val="00DF5976"/>
    <w:rPr>
      <w:rFonts w:ascii="Literaturuli" w:eastAsia="Times New Roman" w:hAnsi="Literaturuli" w:cs="Times New Roman"/>
      <w:sz w:val="28"/>
      <w:szCs w:val="24"/>
    </w:rPr>
  </w:style>
  <w:style w:type="paragraph" w:styleId="PlainText">
    <w:name w:val="Plain Text"/>
    <w:basedOn w:val="Normal"/>
    <w:link w:val="PlainTextChar"/>
    <w:rsid w:val="00DF5976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DF5976"/>
    <w:rPr>
      <w:rFonts w:ascii="Courier New" w:eastAsia="Times New Roman" w:hAnsi="Courier New" w:cs="Times New Roman"/>
      <w:sz w:val="20"/>
      <w:szCs w:val="20"/>
    </w:rPr>
  </w:style>
  <w:style w:type="character" w:styleId="Strong">
    <w:name w:val="Strong"/>
    <w:qFormat/>
    <w:rsid w:val="00DF5976"/>
    <w:rPr>
      <w:b/>
      <w:bCs/>
    </w:rPr>
  </w:style>
  <w:style w:type="character" w:styleId="Emphasis">
    <w:name w:val="Emphasis"/>
    <w:qFormat/>
    <w:rsid w:val="00DF5976"/>
    <w:rPr>
      <w:rFonts w:ascii="Arial" w:hAnsi="Arial"/>
      <w:b/>
      <w:spacing w:val="-8"/>
      <w:sz w:val="18"/>
    </w:rPr>
  </w:style>
  <w:style w:type="paragraph" w:styleId="BodyTextIndent3">
    <w:name w:val="Body Text Indent 3"/>
    <w:basedOn w:val="Normal"/>
    <w:link w:val="BodyTextIndent3Char"/>
    <w:rsid w:val="00DF5976"/>
    <w:pPr>
      <w:spacing w:after="120" w:line="240" w:lineRule="auto"/>
      <w:ind w:left="283"/>
    </w:pPr>
    <w:rPr>
      <w:rFonts w:ascii="AcadNusx" w:eastAsia="Times New Roman" w:hAnsi="AcadNusx" w:cs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F5976"/>
    <w:rPr>
      <w:rFonts w:ascii="AcadNusx" w:eastAsia="Times New Roman" w:hAnsi="AcadNusx" w:cs="Times New Roman"/>
      <w:sz w:val="16"/>
      <w:szCs w:val="16"/>
    </w:rPr>
  </w:style>
  <w:style w:type="paragraph" w:customStyle="1" w:styleId="Normal0">
    <w:name w:val="[Normal]"/>
    <w:rsid w:val="00DF597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karixml">
    <w:name w:val="karixml"/>
    <w:basedOn w:val="Normal"/>
    <w:rsid w:val="00DF59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935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754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65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976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05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32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67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69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38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266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02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49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442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04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30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9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4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71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62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580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9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78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582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44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12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33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1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3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129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5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307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74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831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580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93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30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3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176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983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808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7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65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739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73C334-A496-4535-BCA0-A37DABE1E6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2507</Words>
  <Characters>14290</Characters>
  <Application>Microsoft Office Word</Application>
  <DocSecurity>0</DocSecurity>
  <Lines>119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16764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Guro Imnadze</dc:creator>
  <cp:keywords/>
  <dc:description/>
  <cp:lastModifiedBy>Nino Kochiashvili</cp:lastModifiedBy>
  <cp:revision>2</cp:revision>
  <cp:lastPrinted>2018-02-25T14:05:00Z</cp:lastPrinted>
  <dcterms:created xsi:type="dcterms:W3CDTF">2018-06-03T11:10:00Z</dcterms:created>
  <dcterms:modified xsi:type="dcterms:W3CDTF">2018-06-03T11:10:00Z</dcterms:modified>
</cp:coreProperties>
</file>